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rsidR="00CA627C" w:rsidRDefault="00E05E4B" w:rsidP="006C2846">
      <w:pPr>
        <w:pStyle w:val="BodyTextIndent"/>
        <w:widowControl w:val="0"/>
        <w:spacing w:line="240" w:lineRule="auto"/>
        <w:ind w:firstLine="0"/>
        <w:jc w:val="center"/>
        <w:rPr>
          <w:rFonts w:ascii="GHEA Grapalat" w:hAnsi="GHEA Grapalat"/>
          <w:i w:val="0"/>
          <w:sz w:val="24"/>
          <w:szCs w:val="24"/>
        </w:rPr>
      </w:pPr>
      <w:r w:rsidRPr="006C2846">
        <w:rPr>
          <w:rFonts w:ascii="GHEA Grapalat" w:hAnsi="GHEA Grapalat"/>
          <w:i w:val="0"/>
          <w:sz w:val="24"/>
          <w:szCs w:val="24"/>
        </w:rPr>
        <w:t>Данный процесс закупок организован в соответствии с требованиями части 6 статьи 15 Закона Республики Армения «О закупках».</w:t>
      </w:r>
    </w:p>
    <w:p w:rsidR="00CA627C" w:rsidRDefault="00CA627C" w:rsidP="00CA627C">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CA627C" w:rsidRDefault="00CA627C" w:rsidP="00CA627C">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Pr>
          <w:rStyle w:val="FootnoteReference"/>
          <w:rFonts w:ascii="GHEA Grapalat" w:hAnsi="GHEA Grapalat"/>
          <w:i w:val="0"/>
          <w:sz w:val="24"/>
          <w:szCs w:val="24"/>
        </w:rPr>
        <w:t xml:space="preserve"> </w:t>
      </w:r>
    </w:p>
    <w:p w:rsidR="00CA627C" w:rsidRPr="009044F1" w:rsidRDefault="00CA627C" w:rsidP="00CA627C">
      <w:pPr>
        <w:pStyle w:val="BodyTextIndent"/>
        <w:widowControl w:val="0"/>
        <w:spacing w:after="160" w:line="240" w:lineRule="auto"/>
        <w:ind w:firstLine="0"/>
        <w:jc w:val="center"/>
        <w:rPr>
          <w:rFonts w:ascii="GHEA Grapalat" w:hAnsi="GHEA Grapalat"/>
          <w:i w:val="0"/>
          <w:sz w:val="24"/>
          <w:szCs w:val="24"/>
        </w:rPr>
      </w:pPr>
    </w:p>
    <w:p w:rsidR="00CA627C" w:rsidRPr="009B28D0" w:rsidRDefault="00CA627C" w:rsidP="00CA627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AD3C9E">
        <w:rPr>
          <w:rFonts w:ascii="GHEA Grapalat" w:hAnsi="GHEA Grapalat"/>
          <w:i w:val="0"/>
          <w:sz w:val="24"/>
          <w:szCs w:val="24"/>
        </w:rPr>
        <w:t>от "</w:t>
      </w:r>
      <w:r w:rsidR="00F27F1C">
        <w:rPr>
          <w:rFonts w:ascii="GHEA Grapalat" w:hAnsi="GHEA Grapalat"/>
          <w:i w:val="0"/>
          <w:sz w:val="24"/>
          <w:szCs w:val="24"/>
        </w:rPr>
        <w:t>1</w:t>
      </w:r>
      <w:r w:rsidR="0084335F">
        <w:rPr>
          <w:rFonts w:ascii="GHEA Grapalat" w:hAnsi="GHEA Grapalat"/>
          <w:i w:val="0"/>
          <w:sz w:val="24"/>
          <w:szCs w:val="24"/>
        </w:rPr>
        <w:t>7</w:t>
      </w:r>
      <w:r w:rsidRPr="00AD3C9E">
        <w:rPr>
          <w:rFonts w:ascii="GHEA Grapalat" w:hAnsi="GHEA Grapalat"/>
          <w:i w:val="0"/>
          <w:sz w:val="24"/>
          <w:szCs w:val="24"/>
        </w:rPr>
        <w:t>" декабря" 202</w:t>
      </w:r>
      <w:r>
        <w:rPr>
          <w:rFonts w:ascii="GHEA Grapalat" w:hAnsi="GHEA Grapalat"/>
          <w:i w:val="0"/>
          <w:sz w:val="24"/>
          <w:szCs w:val="24"/>
        </w:rPr>
        <w:t>5</w:t>
      </w:r>
      <w:r w:rsidRPr="004B368B">
        <w:rPr>
          <w:rFonts w:ascii="GHEA Grapalat" w:hAnsi="GHEA Grapalat"/>
          <w:i w:val="0"/>
          <w:sz w:val="24"/>
          <w:szCs w:val="24"/>
        </w:rPr>
        <w:t xml:space="preserve"> </w:t>
      </w:r>
      <w:r w:rsidRPr="00105700">
        <w:rPr>
          <w:rFonts w:ascii="GHEA Grapalat" w:hAnsi="GHEA Grapalat"/>
          <w:i w:val="0"/>
          <w:sz w:val="24"/>
          <w:szCs w:val="24"/>
        </w:rPr>
        <w:t>года "</w:t>
      </w:r>
      <w:r w:rsidRPr="00105700">
        <w:rPr>
          <w:rFonts w:ascii="GHEA Grapalat" w:hAnsi="GHEA Grapalat"/>
          <w:i w:val="0"/>
          <w:color w:val="000000" w:themeColor="text1"/>
          <w:sz w:val="22"/>
          <w:szCs w:val="22"/>
        </w:rPr>
        <w:t>N</w:t>
      </w:r>
      <w:r w:rsidR="0084335F">
        <w:rPr>
          <w:rFonts w:ascii="GHEA Grapalat" w:hAnsi="GHEA Grapalat"/>
          <w:i w:val="0"/>
          <w:color w:val="000000" w:themeColor="text1"/>
          <w:sz w:val="22"/>
          <w:szCs w:val="22"/>
        </w:rPr>
        <w:t>133</w:t>
      </w:r>
      <w:r w:rsidR="00105700" w:rsidRPr="00105700">
        <w:rPr>
          <w:rFonts w:ascii="Sylfaen" w:hAnsi="Sylfaen"/>
          <w:i w:val="0"/>
          <w:color w:val="000000" w:themeColor="text1"/>
          <w:sz w:val="22"/>
          <w:szCs w:val="22"/>
          <w:lang w:val="hy-AM"/>
        </w:rPr>
        <w:t>-Լ</w:t>
      </w:r>
      <w:r w:rsidR="00105700" w:rsidRPr="00105700">
        <w:rPr>
          <w:rFonts w:ascii="GHEA Grapalat" w:hAnsi="GHEA Grapalat"/>
          <w:i w:val="0"/>
          <w:color w:val="000000" w:themeColor="text1"/>
          <w:sz w:val="24"/>
          <w:szCs w:val="24"/>
        </w:rPr>
        <w:t xml:space="preserve"> </w:t>
      </w:r>
      <w:r w:rsidRPr="00105700">
        <w:rPr>
          <w:rFonts w:ascii="GHEA Grapalat" w:hAnsi="GHEA Grapalat"/>
          <w:i w:val="0"/>
          <w:color w:val="000000" w:themeColor="text1"/>
          <w:sz w:val="24"/>
          <w:szCs w:val="24"/>
        </w:rPr>
        <w:t xml:space="preserve">" </w:t>
      </w:r>
    </w:p>
    <w:p w:rsidR="00CA627C" w:rsidRPr="00316B99" w:rsidRDefault="00CA627C" w:rsidP="00CA627C">
      <w:pPr>
        <w:pStyle w:val="BodyTextIndent"/>
        <w:widowControl w:val="0"/>
        <w:spacing w:after="160" w:line="240" w:lineRule="auto"/>
        <w:ind w:firstLine="0"/>
        <w:jc w:val="center"/>
        <w:rPr>
          <w:rFonts w:ascii="GHEA Grapalat" w:hAnsi="GHEA Grapalat" w:cs="Sylfaen"/>
          <w:i w:val="0"/>
          <w:sz w:val="24"/>
          <w:szCs w:val="24"/>
        </w:rPr>
      </w:pPr>
      <w:r>
        <w:rPr>
          <w:rFonts w:ascii="GHEA Grapalat" w:hAnsi="GHEA Grapalat"/>
          <w:i w:val="0"/>
          <w:sz w:val="24"/>
          <w:szCs w:val="24"/>
        </w:rPr>
        <w:t xml:space="preserve">Код </w:t>
      </w:r>
      <w:r w:rsidRPr="00316B99">
        <w:rPr>
          <w:rFonts w:ascii="GHEA Grapalat" w:hAnsi="GHEA Grapalat" w:cs="Sylfaen"/>
          <w:i w:val="0"/>
          <w:sz w:val="24"/>
          <w:szCs w:val="24"/>
        </w:rPr>
        <w:t>процедуры «</w:t>
      </w:r>
      <w:r w:rsidR="00F27F1C">
        <w:rPr>
          <w:rFonts w:ascii="GHEA Grapalat" w:hAnsi="GHEA Grapalat" w:cs="Sylfaen"/>
          <w:i w:val="0"/>
          <w:sz w:val="24"/>
          <w:szCs w:val="24"/>
        </w:rPr>
        <w:t>ՍՀ</w:t>
      </w:r>
      <w:r w:rsidR="009B0605">
        <w:rPr>
          <w:rFonts w:ascii="GHEA Grapalat" w:hAnsi="GHEA Grapalat" w:cs="Sylfaen"/>
          <w:i w:val="0"/>
          <w:sz w:val="24"/>
          <w:szCs w:val="24"/>
        </w:rPr>
        <w:t>2</w:t>
      </w:r>
      <w:r w:rsidR="00F27F1C">
        <w:rPr>
          <w:rFonts w:ascii="GHEA Grapalat" w:hAnsi="GHEA Grapalat" w:cs="Sylfaen"/>
          <w:i w:val="0"/>
          <w:sz w:val="24"/>
          <w:szCs w:val="24"/>
        </w:rPr>
        <w:t>ՀԴ-ԳՀԱՊՁԲ-2026/1</w:t>
      </w:r>
      <w:r w:rsidRPr="00316B99">
        <w:rPr>
          <w:rFonts w:ascii="GHEA Grapalat" w:hAnsi="GHEA Grapalat" w:cs="Sylfaen"/>
          <w:i w:val="0"/>
          <w:sz w:val="24"/>
          <w:szCs w:val="24"/>
        </w:rPr>
        <w:t>»</w:t>
      </w:r>
    </w:p>
    <w:p w:rsidR="00CA627C" w:rsidRPr="009044F1" w:rsidRDefault="00CA627C" w:rsidP="00CA627C">
      <w:pPr>
        <w:pStyle w:val="BodyTextIndent"/>
        <w:widowControl w:val="0"/>
        <w:spacing w:after="160" w:line="240" w:lineRule="auto"/>
        <w:rPr>
          <w:rFonts w:ascii="GHEA Grapalat" w:hAnsi="GHEA Grapalat"/>
          <w:i w:val="0"/>
          <w:sz w:val="24"/>
          <w:szCs w:val="24"/>
        </w:rPr>
      </w:pPr>
    </w:p>
    <w:p w:rsidR="00CA627C" w:rsidRPr="00A80065" w:rsidRDefault="00CA627C" w:rsidP="00CA627C">
      <w:pPr>
        <w:pStyle w:val="BodyTextIndent"/>
        <w:widowControl w:val="0"/>
        <w:spacing w:line="240" w:lineRule="auto"/>
        <w:ind w:firstLine="709"/>
        <w:jc w:val="left"/>
        <w:rPr>
          <w:rFonts w:ascii="GHEA Grapalat" w:hAnsi="GHEA Grapalat"/>
          <w:i w:val="0"/>
          <w:sz w:val="16"/>
          <w:szCs w:val="16"/>
        </w:rPr>
      </w:pPr>
      <w:r w:rsidRPr="00A80065">
        <w:rPr>
          <w:rFonts w:ascii="Trebuchet MS" w:hAnsi="Trebuchet MS"/>
          <w:i w:val="0"/>
          <w:sz w:val="24"/>
          <w:szCs w:val="24"/>
          <w:shd w:val="clear" w:color="auto" w:fill="FFFFFF"/>
        </w:rPr>
        <w:t xml:space="preserve">Заказчик </w:t>
      </w:r>
      <w:r w:rsidRPr="009A4554">
        <w:rPr>
          <w:rFonts w:ascii="GHEA Grapalat" w:hAnsi="GHEA Grapalat"/>
          <w:i w:val="0"/>
          <w:sz w:val="24"/>
          <w:szCs w:val="24"/>
          <w:shd w:val="clear" w:color="auto" w:fill="FFFFFF"/>
        </w:rPr>
        <w:t>Государственная некоммерческая организация "</w:t>
      </w:r>
      <w:r w:rsidR="00F27F1C">
        <w:rPr>
          <w:rFonts w:ascii="GHEA Grapalat" w:hAnsi="GHEA Grapalat"/>
          <w:i w:val="0"/>
          <w:sz w:val="24"/>
          <w:szCs w:val="24"/>
          <w:shd w:val="clear" w:color="auto" w:fill="FFFFFF"/>
        </w:rPr>
        <w:t xml:space="preserve">СИСИАНСКАЯ ОСНОВНАЯ ШКОЛА N </w:t>
      </w:r>
      <w:r w:rsidR="009B0605">
        <w:rPr>
          <w:rFonts w:ascii="GHEA Grapalat" w:hAnsi="GHEA Grapalat"/>
          <w:i w:val="0"/>
          <w:sz w:val="24"/>
          <w:szCs w:val="24"/>
          <w:shd w:val="clear" w:color="auto" w:fill="FFFFFF"/>
        </w:rPr>
        <w:t>2</w:t>
      </w:r>
      <w:r w:rsidRPr="009A4554">
        <w:rPr>
          <w:rFonts w:ascii="GHEA Grapalat" w:hAnsi="GHEA Grapalat"/>
          <w:i w:val="0"/>
          <w:sz w:val="24"/>
          <w:szCs w:val="24"/>
          <w:shd w:val="clear" w:color="auto" w:fill="FFFFFF"/>
        </w:rPr>
        <w:t>"</w:t>
      </w:r>
      <w:r w:rsidRPr="00DE1078">
        <w:rPr>
          <w:rFonts w:ascii="GHEA Grapalat" w:hAnsi="GHEA Grapalat"/>
          <w:i w:val="0"/>
          <w:sz w:val="24"/>
          <w:szCs w:val="24"/>
          <w:shd w:val="clear" w:color="auto" w:fill="FFFFFF"/>
        </w:rPr>
        <w:t xml:space="preserve">, находящийся по адресу: </w:t>
      </w:r>
      <w:r w:rsidRPr="009A4554">
        <w:rPr>
          <w:rFonts w:ascii="GHEA Grapalat" w:hAnsi="GHEA Grapalat"/>
          <w:i w:val="0"/>
          <w:color w:val="000000"/>
        </w:rPr>
        <w:t>Сюникский марз,</w:t>
      </w:r>
      <w:r w:rsidR="00956D23" w:rsidRPr="00956D23">
        <w:rPr>
          <w:rFonts w:ascii="GHEA Grapalat" w:hAnsi="GHEA Grapalat"/>
          <w:i w:val="0"/>
          <w:color w:val="000000"/>
        </w:rPr>
        <w:t xml:space="preserve"> Ширванзаде 7</w:t>
      </w:r>
      <w:r w:rsidRPr="00DE1078">
        <w:rPr>
          <w:rFonts w:ascii="GHEA Grapalat" w:hAnsi="GHEA Grapalat"/>
          <w:i w:val="0"/>
          <w:sz w:val="24"/>
          <w:szCs w:val="24"/>
          <w:shd w:val="clear" w:color="auto" w:fill="FFFFFF"/>
        </w:rPr>
        <w:t>, объявляет запрос котировок, который пр</w:t>
      </w:r>
      <w:r w:rsidRPr="00A80065">
        <w:rPr>
          <w:rFonts w:ascii="Trebuchet MS" w:hAnsi="Trebuchet MS"/>
          <w:i w:val="0"/>
          <w:sz w:val="24"/>
          <w:szCs w:val="24"/>
          <w:shd w:val="clear" w:color="auto" w:fill="FFFFFF"/>
        </w:rPr>
        <w:t>оводится</w:t>
      </w:r>
      <w:r w:rsidRPr="00A80065">
        <w:rPr>
          <w:rFonts w:ascii="GHEA Grapalat" w:hAnsi="GHEA Grapalat"/>
          <w:i w:val="0"/>
          <w:sz w:val="24"/>
          <w:szCs w:val="24"/>
        </w:rPr>
        <w:t xml:space="preserve"> одним этапом.</w:t>
      </w:r>
    </w:p>
    <w:p w:rsidR="00CA627C" w:rsidRPr="009031AB" w:rsidRDefault="00CA627C" w:rsidP="00CA627C">
      <w:pPr>
        <w:pStyle w:val="BodyTextIndent"/>
        <w:widowControl w:val="0"/>
        <w:spacing w:after="160" w:line="240" w:lineRule="auto"/>
        <w:ind w:firstLine="567"/>
        <w:rPr>
          <w:rFonts w:ascii="GHEA Grapalat" w:hAnsi="GHEA Grapalat"/>
          <w:i w:val="0"/>
          <w:spacing w:val="6"/>
          <w:sz w:val="24"/>
          <w:szCs w:val="24"/>
        </w:rPr>
      </w:pPr>
      <w:r w:rsidRPr="009031AB">
        <w:rPr>
          <w:rFonts w:ascii="GHEA Grapalat" w:hAnsi="GHEA Grapalat"/>
          <w:i w:val="0"/>
          <w:sz w:val="22"/>
          <w:szCs w:val="22"/>
        </w:rPr>
        <w:t>Отобранному участнику данного запроса по установленному порядку будет предложено  подписать контракт на поставку пищевого продукта (в дальнейшем -</w:t>
      </w:r>
      <w:r w:rsidRPr="00C708F1">
        <w:rPr>
          <w:rFonts w:ascii="Sylfaen" w:hAnsi="Sylfaen"/>
          <w:sz w:val="24"/>
          <w:szCs w:val="24"/>
        </w:rPr>
        <w:t xml:space="preserve"> контракт). </w:t>
      </w:r>
    </w:p>
    <w:p w:rsidR="00CA627C" w:rsidRPr="009044F1" w:rsidRDefault="00CA627C" w:rsidP="00CA627C">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CA627C" w:rsidRPr="00F677F1" w:rsidRDefault="00CA627C" w:rsidP="00CA627C">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CA627C" w:rsidRPr="003F762C" w:rsidRDefault="00CA627C" w:rsidP="00CA627C">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CA627C" w:rsidRPr="00D5443D" w:rsidRDefault="00CA627C" w:rsidP="00CA627C">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A627C" w:rsidRPr="00DE1078" w:rsidRDefault="00CA627C" w:rsidP="00CA627C">
      <w:pPr>
        <w:pStyle w:val="BodyTextIndent"/>
        <w:widowControl w:val="0"/>
        <w:spacing w:after="160"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запросе котировок</w:t>
      </w:r>
      <w:r w:rsidRPr="000F11E5">
        <w:rPr>
          <w:rFonts w:ascii="GHEA Grapalat" w:hAnsi="GHEA Grapalat"/>
          <w:i w:val="0"/>
          <w:sz w:val="24"/>
          <w:szCs w:val="24"/>
        </w:rPr>
        <w:t xml:space="preserve"> необходимо подавать по </w:t>
      </w:r>
      <w:r w:rsidRPr="00DE1078">
        <w:rPr>
          <w:rFonts w:ascii="GHEA Grapalat" w:hAnsi="GHEA Grapalat"/>
          <w:i w:val="0"/>
          <w:sz w:val="24"/>
          <w:szCs w:val="24"/>
        </w:rPr>
        <w:t xml:space="preserve">адресу </w:t>
      </w:r>
      <w:r w:rsidRPr="009A4554">
        <w:rPr>
          <w:rFonts w:ascii="GHEA Grapalat" w:hAnsi="GHEA Grapalat"/>
          <w:i w:val="0"/>
          <w:color w:val="000000"/>
        </w:rPr>
        <w:t xml:space="preserve">Сюникский марз, </w:t>
      </w:r>
      <w:r w:rsidR="00F27F1C" w:rsidRPr="00DE1078">
        <w:rPr>
          <w:rFonts w:ascii="GHEA Grapalat" w:hAnsi="GHEA Grapalat"/>
          <w:i w:val="0"/>
          <w:color w:val="000000"/>
        </w:rPr>
        <w:t>город Сисиан, ул.</w:t>
      </w:r>
      <w:r w:rsidR="00956D23" w:rsidRPr="00956D23">
        <w:rPr>
          <w:rFonts w:ascii="GHEA Grapalat" w:hAnsi="GHEA Grapalat"/>
          <w:i w:val="0"/>
          <w:color w:val="000000"/>
        </w:rPr>
        <w:t>Ширванзаде 7</w:t>
      </w:r>
      <w:r w:rsidRPr="00DE1078">
        <w:rPr>
          <w:rFonts w:ascii="GHEA Grapalat" w:hAnsi="GHEA Grapalat"/>
          <w:i w:val="0"/>
          <w:sz w:val="24"/>
          <w:szCs w:val="24"/>
        </w:rPr>
        <w:t xml:space="preserve">, в документарной форме, до 13:00 часов </w:t>
      </w:r>
      <w:r>
        <w:rPr>
          <w:rFonts w:ascii="GHEA Grapalat" w:hAnsi="GHEA Grapalat"/>
          <w:i w:val="0"/>
          <w:sz w:val="24"/>
          <w:szCs w:val="24"/>
        </w:rPr>
        <w:t>7</w:t>
      </w:r>
      <w:r w:rsidRPr="00DE107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CA627C" w:rsidRPr="00956D23" w:rsidRDefault="00CA627C" w:rsidP="00956D23">
      <w:pPr>
        <w:pStyle w:val="BodyTextIndent"/>
        <w:widowControl w:val="0"/>
        <w:spacing w:after="160" w:line="240" w:lineRule="auto"/>
        <w:ind w:firstLine="567"/>
        <w:rPr>
          <w:rFonts w:ascii="GHEA Grapalat" w:hAnsi="GHEA Grapalat"/>
          <w:i w:val="0"/>
          <w:color w:val="000000"/>
        </w:rPr>
      </w:pPr>
      <w:r w:rsidRPr="00DE1078">
        <w:rPr>
          <w:rFonts w:ascii="GHEA Grapalat" w:hAnsi="GHEA Grapalat"/>
          <w:i w:val="0"/>
          <w:sz w:val="24"/>
          <w:szCs w:val="24"/>
        </w:rPr>
        <w:t xml:space="preserve">Вскрытие заявок будет проводиться по адресу </w:t>
      </w:r>
      <w:r w:rsidRPr="009A4554">
        <w:rPr>
          <w:rFonts w:ascii="GHEA Grapalat" w:hAnsi="GHEA Grapalat"/>
          <w:i w:val="0"/>
          <w:color w:val="000000"/>
        </w:rPr>
        <w:t xml:space="preserve">Сюникский марз, РА </w:t>
      </w:r>
      <w:r w:rsidR="00F27F1C" w:rsidRPr="00DE1078">
        <w:rPr>
          <w:rFonts w:ascii="GHEA Grapalat" w:hAnsi="GHEA Grapalat"/>
          <w:i w:val="0"/>
          <w:color w:val="000000"/>
        </w:rPr>
        <w:t xml:space="preserve">город Сисиан, ул. </w:t>
      </w:r>
      <w:r w:rsidR="00956D23" w:rsidRPr="00956D23">
        <w:rPr>
          <w:rFonts w:ascii="GHEA Grapalat" w:hAnsi="GHEA Grapalat"/>
          <w:i w:val="0"/>
          <w:color w:val="000000"/>
        </w:rPr>
        <w:t>Ширванзаде 7</w:t>
      </w:r>
      <w:r w:rsidR="00956D23">
        <w:rPr>
          <w:rFonts w:ascii="GHEA Grapalat" w:hAnsi="GHEA Grapalat"/>
          <w:i w:val="0"/>
          <w:color w:val="000000"/>
        </w:rPr>
        <w:t xml:space="preserve"> </w:t>
      </w:r>
      <w:r w:rsidRPr="00DE1078">
        <w:rPr>
          <w:rFonts w:ascii="GHEA Grapalat" w:hAnsi="GHEA Grapalat"/>
          <w:i w:val="0"/>
          <w:sz w:val="24"/>
          <w:szCs w:val="24"/>
        </w:rPr>
        <w:t>в 13</w:t>
      </w:r>
      <w:r w:rsidRPr="00836F0C">
        <w:rPr>
          <w:rFonts w:ascii="GHEA Grapalat" w:hAnsi="GHEA Grapalat"/>
          <w:i w:val="0"/>
          <w:sz w:val="24"/>
          <w:szCs w:val="24"/>
        </w:rPr>
        <w:t>:00</w:t>
      </w:r>
      <w:r>
        <w:rPr>
          <w:rFonts w:ascii="GHEA Grapalat" w:hAnsi="GHEA Grapalat"/>
          <w:i w:val="0"/>
          <w:sz w:val="24"/>
          <w:szCs w:val="24"/>
        </w:rPr>
        <w:t xml:space="preserve"> часов </w:t>
      </w:r>
      <w:r w:rsidRPr="009B28D0">
        <w:rPr>
          <w:rFonts w:ascii="GHEA Grapalat" w:hAnsi="GHEA Grapalat"/>
          <w:i w:val="0"/>
          <w:sz w:val="24"/>
          <w:szCs w:val="24"/>
        </w:rPr>
        <w:t>"</w:t>
      </w:r>
      <w:r w:rsidR="00F27F1C">
        <w:rPr>
          <w:rFonts w:ascii="GHEA Grapalat" w:hAnsi="GHEA Grapalat"/>
          <w:b/>
          <w:i w:val="0"/>
          <w:sz w:val="24"/>
          <w:szCs w:val="24"/>
        </w:rPr>
        <w:t>2</w:t>
      </w:r>
      <w:r w:rsidR="009B0605">
        <w:rPr>
          <w:rFonts w:ascii="GHEA Grapalat" w:hAnsi="GHEA Grapalat"/>
          <w:b/>
          <w:i w:val="0"/>
          <w:sz w:val="24"/>
          <w:szCs w:val="24"/>
        </w:rPr>
        <w:t>6</w:t>
      </w:r>
      <w:r w:rsidRPr="00AD3C9E">
        <w:rPr>
          <w:rFonts w:ascii="GHEA Grapalat" w:hAnsi="GHEA Grapalat"/>
          <w:b/>
          <w:i w:val="0"/>
          <w:sz w:val="24"/>
          <w:szCs w:val="24"/>
        </w:rPr>
        <w:t>"     "</w:t>
      </w:r>
      <w:r w:rsidRPr="009A4554">
        <w:t xml:space="preserve"> </w:t>
      </w:r>
      <w:r w:rsidRPr="00CA627C">
        <w:rPr>
          <w:rFonts w:ascii="GHEA Grapalat" w:hAnsi="GHEA Grapalat"/>
          <w:b/>
          <w:i w:val="0"/>
          <w:sz w:val="24"/>
          <w:szCs w:val="24"/>
        </w:rPr>
        <w:t>декабря</w:t>
      </w:r>
      <w:r w:rsidRPr="00AD3C9E">
        <w:rPr>
          <w:rFonts w:ascii="GHEA Grapalat" w:hAnsi="GHEA Grapalat"/>
          <w:b/>
          <w:i w:val="0"/>
          <w:sz w:val="24"/>
          <w:szCs w:val="24"/>
        </w:rPr>
        <w:t xml:space="preserve"> " "202</w:t>
      </w:r>
      <w:r>
        <w:rPr>
          <w:rFonts w:ascii="GHEA Grapalat" w:hAnsi="GHEA Grapalat"/>
          <w:b/>
          <w:i w:val="0"/>
          <w:sz w:val="24"/>
          <w:szCs w:val="24"/>
        </w:rPr>
        <w:t>5</w:t>
      </w:r>
      <w:r w:rsidRPr="00AD3C9E">
        <w:rPr>
          <w:rFonts w:ascii="GHEA Grapalat" w:hAnsi="GHEA Grapalat"/>
          <w:b/>
          <w:i w:val="0"/>
          <w:sz w:val="24"/>
          <w:szCs w:val="24"/>
        </w:rPr>
        <w:t>".</w:t>
      </w:r>
    </w:p>
    <w:p w:rsidR="00CA627C" w:rsidRPr="001B32D9" w:rsidRDefault="00CA627C" w:rsidP="00CA627C">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CA627C" w:rsidRPr="00C5673A" w:rsidRDefault="00CA627C" w:rsidP="00CA627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956D23" w:rsidRPr="0084335F">
        <w:rPr>
          <w:rFonts w:ascii="GHEA Grapalat" w:hAnsi="GHEA Grapalat"/>
          <w:i w:val="0"/>
          <w:sz w:val="24"/>
          <w:szCs w:val="24"/>
        </w:rPr>
        <w:t>Софь</w:t>
      </w:r>
      <w:bookmarkStart w:id="0" w:name="_GoBack"/>
      <w:bookmarkEnd w:id="0"/>
      <w:r w:rsidR="00956D23" w:rsidRPr="0084335F">
        <w:rPr>
          <w:rFonts w:ascii="GHEA Grapalat" w:hAnsi="GHEA Grapalat"/>
          <w:i w:val="0"/>
          <w:sz w:val="24"/>
          <w:szCs w:val="24"/>
        </w:rPr>
        <w:t>я Балян</w:t>
      </w:r>
    </w:p>
    <w:p w:rsidR="00CA627C" w:rsidRPr="00D069F9" w:rsidRDefault="00CA627C" w:rsidP="00CA627C">
      <w:pPr>
        <w:pStyle w:val="BodyTextIndent"/>
        <w:widowControl w:val="0"/>
        <w:spacing w:after="160" w:line="240" w:lineRule="auto"/>
        <w:ind w:left="993" w:firstLine="0"/>
        <w:rPr>
          <w:rFonts w:ascii="GHEA Grapalat" w:hAnsi="GHEA Grapalat"/>
          <w:i w:val="0"/>
          <w:sz w:val="16"/>
          <w:szCs w:val="16"/>
        </w:rPr>
      </w:pPr>
      <w:r>
        <w:rPr>
          <w:rFonts w:ascii="GHEA Grapalat" w:hAnsi="GHEA Grapalat"/>
          <w:i w:val="0"/>
          <w:sz w:val="16"/>
          <w:szCs w:val="16"/>
        </w:rPr>
        <w:t xml:space="preserve">                                                                                                         </w:t>
      </w:r>
      <w:r w:rsidRPr="00D069F9">
        <w:rPr>
          <w:rFonts w:ascii="GHEA Grapalat" w:hAnsi="GHEA Grapalat"/>
          <w:i w:val="0"/>
          <w:sz w:val="16"/>
          <w:szCs w:val="16"/>
        </w:rPr>
        <w:t>имя, фамилия</w:t>
      </w:r>
    </w:p>
    <w:p w:rsidR="00CA627C" w:rsidRPr="00CD5EB9" w:rsidRDefault="00CA627C" w:rsidP="009B0605">
      <w:pPr>
        <w:pStyle w:val="BodyTextIndent"/>
        <w:widowControl w:val="0"/>
        <w:spacing w:after="160" w:line="240" w:lineRule="auto"/>
        <w:ind w:left="1701" w:firstLine="0"/>
        <w:rPr>
          <w:rFonts w:ascii="GHEA Grapalat" w:hAnsi="GHEA Grapalat"/>
          <w:i w:val="0"/>
          <w:u w:val="single"/>
        </w:rPr>
      </w:pPr>
      <w:r w:rsidRPr="00D069F9">
        <w:rPr>
          <w:rFonts w:ascii="GHEA Grapalat" w:hAnsi="GHEA Grapalat"/>
          <w:i w:val="0"/>
          <w:sz w:val="24"/>
          <w:szCs w:val="24"/>
        </w:rPr>
        <w:t xml:space="preserve">Телефон </w:t>
      </w:r>
      <w:r>
        <w:rPr>
          <w:rFonts w:ascii="GHEA Grapalat" w:hAnsi="GHEA Grapalat"/>
          <w:i w:val="0"/>
          <w:sz w:val="24"/>
          <w:szCs w:val="24"/>
        </w:rPr>
        <w:t>094</w:t>
      </w:r>
      <w:r w:rsidR="009B0605">
        <w:rPr>
          <w:rFonts w:ascii="GHEA Grapalat" w:hAnsi="GHEA Grapalat"/>
          <w:i w:val="0"/>
          <w:sz w:val="24"/>
          <w:szCs w:val="24"/>
        </w:rPr>
        <w:t>103661</w:t>
      </w:r>
      <w:r w:rsidRPr="002A5D93">
        <w:rPr>
          <w:rFonts w:ascii="GHEA Grapalat" w:hAnsi="GHEA Grapalat"/>
        </w:rPr>
        <w:t>Эл.почта:</w:t>
      </w:r>
      <w:r w:rsidRPr="002A5D93">
        <w:rPr>
          <w:rFonts w:ascii="GHEA Grapalat" w:hAnsi="GHEA Grapalat"/>
          <w:lang w:val="hy-AM"/>
        </w:rPr>
        <w:t xml:space="preserve"> </w:t>
      </w:r>
      <w:hyperlink r:id="rId8" w:history="1">
        <w:r w:rsidR="009B0605" w:rsidRPr="00E702BE">
          <w:rPr>
            <w:rStyle w:val="Hyperlink"/>
            <w:rFonts w:ascii="Helvetica" w:hAnsi="Helvetica"/>
            <w:bCs/>
            <w:i w:val="0"/>
            <w:sz w:val="21"/>
            <w:szCs w:val="21"/>
            <w:shd w:val="clear" w:color="auto" w:fill="FFFFFF"/>
            <w:lang w:val="af-ZA"/>
          </w:rPr>
          <w:t>sisian</w:t>
        </w:r>
        <w:r w:rsidR="009B0605" w:rsidRPr="00E702BE">
          <w:rPr>
            <w:rStyle w:val="Hyperlink"/>
            <w:rFonts w:ascii="Helvetica" w:hAnsi="Helvetica"/>
            <w:bCs/>
            <w:i w:val="0"/>
            <w:sz w:val="21"/>
            <w:szCs w:val="21"/>
            <w:shd w:val="clear" w:color="auto" w:fill="FFFFFF"/>
          </w:rPr>
          <w:t>2</w:t>
        </w:r>
        <w:r w:rsidR="009B0605" w:rsidRPr="00E702BE">
          <w:rPr>
            <w:rStyle w:val="Hyperlink"/>
            <w:rFonts w:ascii="Helvetica" w:hAnsi="Helvetica"/>
            <w:bCs/>
            <w:i w:val="0"/>
            <w:sz w:val="21"/>
            <w:szCs w:val="21"/>
            <w:shd w:val="clear" w:color="auto" w:fill="FFFFFF"/>
            <w:lang w:val="af-ZA"/>
          </w:rPr>
          <w:t>@schools.am</w:t>
        </w:r>
      </w:hyperlink>
    </w:p>
    <w:p w:rsidR="00CA627C" w:rsidRDefault="00CA627C" w:rsidP="00CA627C">
      <w:pPr>
        <w:pStyle w:val="BodyText2"/>
        <w:spacing w:line="240" w:lineRule="auto"/>
        <w:ind w:firstLine="562"/>
        <w:jc w:val="both"/>
        <w:rPr>
          <w:rFonts w:ascii="Trebuchet MS" w:hAnsi="Trebuchet MS"/>
          <w:sz w:val="24"/>
          <w:szCs w:val="24"/>
          <w:shd w:val="clear" w:color="auto" w:fill="FFFFFF"/>
        </w:rPr>
      </w:pPr>
      <w:r w:rsidRPr="00A80065">
        <w:rPr>
          <w:rFonts w:ascii="GHEA Grapalat" w:hAnsi="GHEA Grapalat"/>
          <w:i/>
        </w:rPr>
        <w:t>Заказчик:</w:t>
      </w:r>
      <w:r>
        <w:rPr>
          <w:rFonts w:ascii="Sylfaen" w:hAnsi="Sylfaen"/>
        </w:rPr>
        <w:t xml:space="preserve"> </w:t>
      </w:r>
      <w:r w:rsidRPr="00530920">
        <w:rPr>
          <w:rFonts w:ascii="Trebuchet MS" w:hAnsi="Trebuchet MS"/>
          <w:i/>
          <w:sz w:val="24"/>
          <w:szCs w:val="24"/>
          <w:shd w:val="clear" w:color="auto" w:fill="FFFFFF"/>
        </w:rPr>
        <w:t xml:space="preserve"> </w:t>
      </w:r>
      <w:r w:rsidRPr="009A4554">
        <w:rPr>
          <w:rFonts w:ascii="GHEA Grapalat" w:hAnsi="GHEA Grapalat"/>
          <w:sz w:val="24"/>
          <w:szCs w:val="24"/>
          <w:shd w:val="clear" w:color="auto" w:fill="FFFFFF"/>
        </w:rPr>
        <w:t>"</w:t>
      </w:r>
      <w:r w:rsidR="00F27F1C">
        <w:rPr>
          <w:rFonts w:ascii="GHEA Grapalat" w:hAnsi="GHEA Grapalat"/>
          <w:sz w:val="24"/>
          <w:szCs w:val="24"/>
          <w:shd w:val="clear" w:color="auto" w:fill="FFFFFF"/>
        </w:rPr>
        <w:t xml:space="preserve">СИСИАНСКАЯ ОСНОВНАЯ ШКОЛА N </w:t>
      </w:r>
      <w:r w:rsidR="009B0605">
        <w:rPr>
          <w:rFonts w:ascii="GHEA Grapalat" w:hAnsi="GHEA Grapalat"/>
          <w:sz w:val="24"/>
          <w:szCs w:val="24"/>
          <w:shd w:val="clear" w:color="auto" w:fill="FFFFFF"/>
        </w:rPr>
        <w:t>2</w:t>
      </w:r>
      <w:r w:rsidRPr="009A4554">
        <w:rPr>
          <w:rFonts w:ascii="GHEA Grapalat" w:hAnsi="GHEA Grapalat"/>
          <w:sz w:val="24"/>
          <w:szCs w:val="24"/>
          <w:shd w:val="clear" w:color="auto" w:fill="FFFFFF"/>
        </w:rPr>
        <w:t>"</w:t>
      </w:r>
      <w:r>
        <w:rPr>
          <w:rFonts w:ascii="Trebuchet MS" w:hAnsi="Trebuchet MS"/>
          <w:sz w:val="24"/>
          <w:szCs w:val="24"/>
          <w:shd w:val="clear" w:color="auto" w:fill="FFFFFF"/>
        </w:rPr>
        <w:t xml:space="preserve"> </w:t>
      </w:r>
      <w:r w:rsidRPr="00D069F9">
        <w:rPr>
          <w:rFonts w:ascii="GHEA Grapalat" w:hAnsi="GHEA Grapalat"/>
          <w:sz w:val="24"/>
          <w:szCs w:val="24"/>
        </w:rPr>
        <w:t>ГНО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CA627C">
        <w:rPr>
          <w:rFonts w:ascii="GHEA Grapalat" w:hAnsi="GHEA Grapalat"/>
        </w:rPr>
        <w:t xml:space="preserve">под кодом </w:t>
      </w:r>
      <w:r w:rsidR="00CA627C" w:rsidRPr="003910DC">
        <w:rPr>
          <w:rFonts w:ascii="GHEA Grapalat" w:hAnsi="GHEA Grapalat"/>
        </w:rPr>
        <w:t>«</w:t>
      </w:r>
      <w:r w:rsidR="00F27F1C">
        <w:rPr>
          <w:rFonts w:ascii="GHEA Grapalat" w:hAnsi="GHEA Grapalat"/>
        </w:rPr>
        <w:t>ՍՀ</w:t>
      </w:r>
      <w:r w:rsidR="006E6C32">
        <w:rPr>
          <w:rFonts w:ascii="GHEA Grapalat" w:hAnsi="GHEA Grapalat"/>
        </w:rPr>
        <w:t>2</w:t>
      </w:r>
      <w:r w:rsidR="00F27F1C">
        <w:rPr>
          <w:rFonts w:ascii="GHEA Grapalat" w:hAnsi="GHEA Grapalat"/>
        </w:rPr>
        <w:t>ՀԴ-ԳՀԱՊՁԲ-2026/1</w:t>
      </w:r>
      <w:r w:rsidR="00CA627C" w:rsidRPr="003910DC">
        <w:rPr>
          <w:rFonts w:ascii="GHEA Grapalat" w:hAnsi="GHEA Grapalat"/>
        </w:rPr>
        <w:t>»</w:t>
      </w:r>
      <w:r w:rsidR="00CA627C">
        <w:rPr>
          <w:rFonts w:ascii="GHEA Grapalat" w:hAnsi="GHEA Grapalat"/>
        </w:rPr>
        <w:br/>
        <w:t>№</w:t>
      </w:r>
      <w:r w:rsidR="00105700">
        <w:rPr>
          <w:rFonts w:ascii="GHEA Grapalat" w:hAnsi="GHEA Grapalat"/>
          <w:lang w:val="hy-AM"/>
        </w:rPr>
        <w:t xml:space="preserve"> </w:t>
      </w:r>
      <w:r w:rsidR="00105700" w:rsidRPr="00105700">
        <w:rPr>
          <w:rFonts w:ascii="Sylfaen" w:hAnsi="Sylfaen"/>
          <w:color w:val="000000" w:themeColor="text1"/>
          <w:sz w:val="22"/>
          <w:szCs w:val="22"/>
          <w:lang w:val="hy-AM"/>
        </w:rPr>
        <w:t>1</w:t>
      </w:r>
      <w:r w:rsidR="00D96895">
        <w:rPr>
          <w:rFonts w:ascii="Sylfaen" w:hAnsi="Sylfaen"/>
          <w:color w:val="000000" w:themeColor="text1"/>
          <w:sz w:val="22"/>
          <w:szCs w:val="22"/>
        </w:rPr>
        <w:t>33</w:t>
      </w:r>
      <w:r w:rsidR="001D5C73" w:rsidRPr="001D5C73">
        <w:rPr>
          <w:rFonts w:ascii="Sylfaen" w:hAnsi="Sylfaen"/>
          <w:color w:val="000000" w:themeColor="text1"/>
          <w:sz w:val="22"/>
          <w:szCs w:val="22"/>
        </w:rPr>
        <w:t xml:space="preserve">   </w:t>
      </w:r>
      <w:r w:rsidR="00105700" w:rsidRPr="00105700">
        <w:rPr>
          <w:rFonts w:ascii="Sylfaen" w:hAnsi="Sylfaen"/>
          <w:color w:val="000000" w:themeColor="text1"/>
          <w:sz w:val="22"/>
          <w:szCs w:val="22"/>
          <w:lang w:val="hy-AM"/>
        </w:rPr>
        <w:t>Լ</w:t>
      </w:r>
      <w:r w:rsidR="00CA627C" w:rsidRPr="002A5D93">
        <w:rPr>
          <w:rFonts w:ascii="GHEA Grapalat" w:hAnsi="GHEA Grapalat"/>
        </w:rPr>
        <w:t xml:space="preserve"> от</w:t>
      </w:r>
      <w:r w:rsidR="00CA627C" w:rsidRPr="009B28D0">
        <w:rPr>
          <w:rFonts w:ascii="GHEA Grapalat" w:hAnsi="GHEA Grapalat"/>
        </w:rPr>
        <w:t xml:space="preserve">  </w:t>
      </w:r>
      <w:r w:rsidR="00AF68CE">
        <w:rPr>
          <w:rFonts w:ascii="GHEA Grapalat" w:hAnsi="GHEA Grapalat"/>
        </w:rPr>
        <w:t>1</w:t>
      </w:r>
      <w:r w:rsidR="00D96895">
        <w:rPr>
          <w:rFonts w:ascii="GHEA Grapalat" w:hAnsi="GHEA Grapalat"/>
        </w:rPr>
        <w:t>7</w:t>
      </w:r>
      <w:r w:rsidR="00CA627C">
        <w:rPr>
          <w:rFonts w:ascii="GHEA Grapalat" w:hAnsi="GHEA Grapalat"/>
        </w:rPr>
        <w:t xml:space="preserve"> </w:t>
      </w:r>
      <w:r w:rsidR="00CA627C">
        <w:rPr>
          <w:rFonts w:ascii="GHEA Grapalat" w:hAnsi="GHEA Grapalat"/>
          <w:i/>
        </w:rPr>
        <w:t>дек</w:t>
      </w:r>
      <w:r w:rsidR="00CA627C" w:rsidRPr="009B28D0">
        <w:rPr>
          <w:rFonts w:ascii="GHEA Grapalat" w:hAnsi="GHEA Grapalat"/>
          <w:i/>
        </w:rPr>
        <w:t>а</w:t>
      </w:r>
      <w:r w:rsidR="00CA627C">
        <w:rPr>
          <w:rFonts w:ascii="GHEA Grapalat" w:hAnsi="GHEA Grapalat"/>
          <w:i/>
        </w:rPr>
        <w:t>б</w:t>
      </w:r>
      <w:r w:rsidR="00CA627C" w:rsidRPr="009B28D0">
        <w:rPr>
          <w:rFonts w:ascii="GHEA Grapalat" w:hAnsi="GHEA Grapalat"/>
          <w:i/>
        </w:rPr>
        <w:t>р</w:t>
      </w:r>
      <w:r w:rsidR="00CA627C" w:rsidRPr="009B28D0">
        <w:rPr>
          <w:rFonts w:ascii="GHEA Grapalat" w:hAnsi="GHEA Grapalat"/>
        </w:rPr>
        <w:t xml:space="preserve">я </w:t>
      </w:r>
      <w:r w:rsidR="00CA627C">
        <w:rPr>
          <w:rFonts w:ascii="GHEA Grapalat" w:hAnsi="GHEA Grapalat"/>
        </w:rPr>
        <w:t>2025г.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CA627C" w:rsidRPr="003A1EBB" w:rsidRDefault="00CA627C" w:rsidP="00CA627C">
      <w:pPr>
        <w:pStyle w:val="BodyText"/>
        <w:widowControl w:val="0"/>
        <w:spacing w:after="160"/>
        <w:ind w:right="-7" w:firstLine="567"/>
        <w:jc w:val="center"/>
        <w:rPr>
          <w:rFonts w:ascii="GHEA Grapalat" w:hAnsi="GHEA Grapalat"/>
        </w:rPr>
      </w:pPr>
    </w:p>
    <w:p w:rsidR="00CA627C" w:rsidRPr="00A80065" w:rsidRDefault="00CA627C" w:rsidP="00CA627C">
      <w:pPr>
        <w:pStyle w:val="BodyText"/>
        <w:widowControl w:val="0"/>
        <w:spacing w:after="160"/>
        <w:ind w:right="-7" w:firstLine="567"/>
        <w:jc w:val="center"/>
        <w:rPr>
          <w:rFonts w:ascii="GHEA Grapalat" w:hAnsi="GHEA Grapalat"/>
        </w:rPr>
      </w:pPr>
      <w:r w:rsidRPr="009A4554">
        <w:rPr>
          <w:rFonts w:ascii="GHEA Grapalat" w:hAnsi="GHEA Grapalat"/>
          <w:shd w:val="clear" w:color="auto" w:fill="FFFFFF"/>
        </w:rPr>
        <w:t>"</w:t>
      </w:r>
      <w:r w:rsidR="00F27F1C">
        <w:rPr>
          <w:rFonts w:ascii="GHEA Grapalat" w:hAnsi="GHEA Grapalat"/>
          <w:shd w:val="clear" w:color="auto" w:fill="FFFFFF"/>
        </w:rPr>
        <w:t xml:space="preserve">СИСИАНСКАЯ ОСНОВНАЯ ШКОЛА N </w:t>
      </w:r>
      <w:r w:rsidR="00A325C3">
        <w:rPr>
          <w:rFonts w:ascii="GHEA Grapalat" w:hAnsi="GHEA Grapalat"/>
          <w:shd w:val="clear" w:color="auto" w:fill="FFFFFF"/>
        </w:rPr>
        <w:t>2</w:t>
      </w:r>
      <w:r>
        <w:rPr>
          <w:rFonts w:ascii="Trebuchet MS" w:hAnsi="Trebuchet MS"/>
          <w:shd w:val="clear" w:color="auto" w:fill="FFFFFF"/>
        </w:rPr>
        <w:t xml:space="preserve"> </w:t>
      </w:r>
      <w:r w:rsidRPr="00D069F9">
        <w:rPr>
          <w:rFonts w:ascii="GHEA Grapalat" w:hAnsi="GHEA Grapalat"/>
        </w:rPr>
        <w:t>ГНО</w:t>
      </w:r>
    </w:p>
    <w:p w:rsidR="00CA627C" w:rsidRPr="00A80065" w:rsidRDefault="00CA627C" w:rsidP="00CA627C">
      <w:pPr>
        <w:pStyle w:val="BodyText"/>
        <w:widowControl w:val="0"/>
        <w:spacing w:after="160"/>
        <w:ind w:right="-7" w:firstLine="567"/>
        <w:jc w:val="center"/>
        <w:rPr>
          <w:rFonts w:ascii="GHEA Grapalat" w:hAnsi="GHEA Grapalat"/>
        </w:rPr>
      </w:pPr>
    </w:p>
    <w:p w:rsidR="00CA627C" w:rsidRPr="00A80065" w:rsidRDefault="00CA627C" w:rsidP="00CA627C">
      <w:pPr>
        <w:pStyle w:val="BodyText"/>
        <w:widowControl w:val="0"/>
        <w:spacing w:after="160"/>
        <w:ind w:right="-7" w:firstLine="567"/>
        <w:jc w:val="center"/>
        <w:rPr>
          <w:rFonts w:ascii="GHEA Grapalat" w:hAnsi="GHEA Grapalat"/>
        </w:rPr>
      </w:pPr>
    </w:p>
    <w:p w:rsidR="00CA627C" w:rsidRPr="00A80065" w:rsidRDefault="00CA627C" w:rsidP="00CA627C">
      <w:pPr>
        <w:pStyle w:val="BodyText"/>
        <w:widowControl w:val="0"/>
        <w:spacing w:after="160"/>
        <w:ind w:right="-7" w:firstLine="567"/>
        <w:jc w:val="center"/>
        <w:rPr>
          <w:rFonts w:ascii="GHEA Grapalat" w:hAnsi="GHEA Grapalat" w:cs="Sylfaen"/>
        </w:rPr>
      </w:pPr>
      <w:r w:rsidRPr="00A80065">
        <w:rPr>
          <w:rFonts w:ascii="GHEA Grapalat" w:hAnsi="GHEA Grapalat"/>
        </w:rPr>
        <w:t>ПРИГЛАШЕНИЕ</w:t>
      </w:r>
    </w:p>
    <w:p w:rsidR="00CA627C" w:rsidRPr="00A80065" w:rsidRDefault="00CA627C" w:rsidP="00CA627C">
      <w:pPr>
        <w:pStyle w:val="BodyText"/>
        <w:widowControl w:val="0"/>
        <w:spacing w:after="160"/>
        <w:ind w:right="-7" w:firstLine="567"/>
        <w:jc w:val="center"/>
        <w:rPr>
          <w:rFonts w:ascii="GHEA Grapalat" w:hAnsi="GHEA Grapalat" w:cs="Sylfaen"/>
        </w:rPr>
      </w:pPr>
    </w:p>
    <w:p w:rsidR="00CA627C" w:rsidRPr="00A80065" w:rsidRDefault="00CA627C" w:rsidP="00CA627C">
      <w:pPr>
        <w:pStyle w:val="BodyText"/>
        <w:widowControl w:val="0"/>
        <w:spacing w:after="160"/>
        <w:ind w:right="-7" w:firstLine="567"/>
        <w:jc w:val="center"/>
        <w:rPr>
          <w:rFonts w:ascii="GHEA Grapalat" w:hAnsi="GHEA Grapalat" w:cs="Sylfaen"/>
        </w:rPr>
      </w:pPr>
    </w:p>
    <w:p w:rsidR="00CA627C" w:rsidRPr="00530920" w:rsidRDefault="00CA627C" w:rsidP="00CA627C">
      <w:pPr>
        <w:pStyle w:val="BodyTextIndent"/>
        <w:widowControl w:val="0"/>
        <w:spacing w:after="160" w:line="240" w:lineRule="auto"/>
        <w:ind w:firstLine="0"/>
        <w:jc w:val="center"/>
        <w:rPr>
          <w:rFonts w:ascii="Trebuchet MS" w:hAnsi="Trebuchet MS"/>
          <w:b/>
          <w:i w:val="0"/>
          <w:sz w:val="24"/>
          <w:szCs w:val="24"/>
          <w:shd w:val="clear" w:color="auto" w:fill="FFFFFF"/>
        </w:rPr>
      </w:pPr>
      <w:r w:rsidRPr="00A80065">
        <w:rPr>
          <w:rFonts w:ascii="GHEA Grapalat" w:hAnsi="GHEA Grapalat"/>
          <w:b/>
          <w:sz w:val="24"/>
          <w:szCs w:val="24"/>
        </w:rPr>
        <w:t xml:space="preserve">О ЗАПРОСЕ КОТИРОВКИ </w:t>
      </w:r>
      <w:r w:rsidRPr="00530920">
        <w:rPr>
          <w:rFonts w:ascii="Trebuchet MS" w:hAnsi="Trebuchet MS"/>
          <w:b/>
          <w:i w:val="0"/>
          <w:sz w:val="24"/>
          <w:szCs w:val="24"/>
          <w:shd w:val="clear" w:color="auto" w:fill="FFFFFF"/>
        </w:rPr>
        <w:t xml:space="preserve">ЦЕН, ОБЪЯВЛЕННЫЙ С ЦЕЛЬЮ ПРИОБРЕТЕНИЯ " продуктов питания ДЛЯ НУЖД </w:t>
      </w:r>
      <w:r w:rsidRPr="009A4554">
        <w:rPr>
          <w:rFonts w:ascii="GHEA Grapalat" w:hAnsi="GHEA Grapalat"/>
          <w:b/>
          <w:i w:val="0"/>
          <w:sz w:val="24"/>
          <w:szCs w:val="24"/>
          <w:shd w:val="clear" w:color="auto" w:fill="FFFFFF"/>
        </w:rPr>
        <w:t>"</w:t>
      </w:r>
      <w:r w:rsidR="00F27F1C">
        <w:rPr>
          <w:rFonts w:ascii="GHEA Grapalat" w:hAnsi="GHEA Grapalat"/>
          <w:b/>
          <w:i w:val="0"/>
          <w:sz w:val="24"/>
          <w:szCs w:val="24"/>
          <w:shd w:val="clear" w:color="auto" w:fill="FFFFFF"/>
        </w:rPr>
        <w:t xml:space="preserve">СИСИАНСКАЯ ОСНОВНАЯ ШКОЛА N </w:t>
      </w:r>
      <w:r w:rsidR="00A325C3">
        <w:rPr>
          <w:rFonts w:ascii="GHEA Grapalat" w:hAnsi="GHEA Grapalat"/>
          <w:b/>
          <w:i w:val="0"/>
          <w:sz w:val="24"/>
          <w:szCs w:val="24"/>
          <w:shd w:val="clear" w:color="auto" w:fill="FFFFFF"/>
        </w:rPr>
        <w:t>2</w:t>
      </w:r>
      <w:r w:rsidRPr="009A4554">
        <w:rPr>
          <w:rFonts w:ascii="GHEA Grapalat" w:hAnsi="GHEA Grapalat"/>
          <w:b/>
          <w:i w:val="0"/>
          <w:sz w:val="24"/>
          <w:szCs w:val="24"/>
          <w:shd w:val="clear" w:color="auto" w:fill="FFFFFF"/>
        </w:rPr>
        <w:t>"</w:t>
      </w:r>
      <w:r w:rsidRPr="009A4554">
        <w:rPr>
          <w:rFonts w:ascii="Trebuchet MS" w:hAnsi="Trebuchet MS"/>
          <w:b/>
          <w:sz w:val="24"/>
          <w:szCs w:val="24"/>
          <w:shd w:val="clear" w:color="auto" w:fill="FFFFFF"/>
        </w:rPr>
        <w:t xml:space="preserve"> </w:t>
      </w:r>
      <w:r w:rsidRPr="009A4554">
        <w:rPr>
          <w:rFonts w:ascii="GHEA Grapalat" w:hAnsi="GHEA Grapalat"/>
          <w:b/>
          <w:i w:val="0"/>
          <w:sz w:val="24"/>
          <w:szCs w:val="24"/>
        </w:rPr>
        <w:t>ГНО</w:t>
      </w:r>
      <w:r w:rsidRPr="00530920">
        <w:rPr>
          <w:rFonts w:ascii="Trebuchet MS" w:hAnsi="Trebuchet MS"/>
          <w:b/>
          <w:i w:val="0"/>
          <w:sz w:val="24"/>
          <w:szCs w:val="24"/>
          <w:shd w:val="clear" w:color="auto" w:fill="FFFFFF"/>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A627C" w:rsidRPr="00CA627C" w:rsidRDefault="00CA627C" w:rsidP="00CA627C">
      <w:pPr>
        <w:pStyle w:val="BodyTextIndent"/>
        <w:widowControl w:val="0"/>
        <w:spacing w:after="160" w:line="240" w:lineRule="auto"/>
        <w:ind w:firstLine="0"/>
        <w:jc w:val="center"/>
        <w:rPr>
          <w:rFonts w:ascii="Trebuchet MS" w:hAnsi="Trebuchet MS"/>
          <w:b/>
          <w:i w:val="0"/>
          <w:sz w:val="24"/>
          <w:szCs w:val="24"/>
          <w:shd w:val="clear" w:color="auto" w:fill="FFFFFF"/>
        </w:rPr>
      </w:pPr>
      <w:r w:rsidRPr="00CA627C">
        <w:rPr>
          <w:rFonts w:ascii="GHEA Grapalat" w:hAnsi="GHEA Grapalat"/>
          <w:b/>
          <w:i w:val="0"/>
          <w:sz w:val="24"/>
          <w:szCs w:val="24"/>
        </w:rPr>
        <w:t xml:space="preserve">ПРОДУКТЫ ПИТАНИЯ ДЛЯ НУЖД </w:t>
      </w:r>
      <w:r w:rsidRPr="00CA627C">
        <w:rPr>
          <w:rFonts w:ascii="GHEA Grapalat" w:hAnsi="GHEA Grapalat"/>
          <w:b/>
          <w:i w:val="0"/>
          <w:sz w:val="24"/>
          <w:szCs w:val="24"/>
          <w:shd w:val="clear" w:color="auto" w:fill="FFFFFF"/>
        </w:rPr>
        <w:t>"</w:t>
      </w:r>
      <w:r w:rsidR="00F27F1C">
        <w:rPr>
          <w:rFonts w:ascii="GHEA Grapalat" w:hAnsi="GHEA Grapalat"/>
          <w:b/>
          <w:i w:val="0"/>
          <w:sz w:val="24"/>
          <w:szCs w:val="24"/>
          <w:shd w:val="clear" w:color="auto" w:fill="FFFFFF"/>
        </w:rPr>
        <w:t xml:space="preserve">СИСИАНСКАЯ ОСНОВНАЯ ШКОЛА N </w:t>
      </w:r>
      <w:r w:rsidR="00956D23" w:rsidRPr="00956D23">
        <w:rPr>
          <w:rFonts w:ascii="GHEA Grapalat" w:hAnsi="GHEA Grapalat"/>
          <w:b/>
          <w:i w:val="0"/>
          <w:sz w:val="24"/>
          <w:szCs w:val="24"/>
          <w:shd w:val="clear" w:color="auto" w:fill="FFFFFF"/>
        </w:rPr>
        <w:t>2</w:t>
      </w:r>
      <w:r w:rsidRPr="00CA627C">
        <w:rPr>
          <w:rFonts w:ascii="GHEA Grapalat" w:hAnsi="GHEA Grapalat"/>
          <w:b/>
          <w:i w:val="0"/>
          <w:sz w:val="24"/>
          <w:szCs w:val="24"/>
          <w:shd w:val="clear" w:color="auto" w:fill="FFFFFF"/>
        </w:rPr>
        <w:t>"</w:t>
      </w:r>
      <w:r w:rsidRPr="00CA627C">
        <w:rPr>
          <w:rFonts w:ascii="Trebuchet MS" w:hAnsi="Trebuchet MS"/>
          <w:b/>
          <w:i w:val="0"/>
          <w:sz w:val="24"/>
          <w:szCs w:val="24"/>
          <w:shd w:val="clear" w:color="auto" w:fill="FFFFFF"/>
        </w:rPr>
        <w:t xml:space="preserve"> </w:t>
      </w:r>
      <w:r w:rsidRPr="00CA627C">
        <w:rPr>
          <w:rFonts w:ascii="GHEA Grapalat" w:hAnsi="GHEA Grapalat"/>
          <w:b/>
          <w:i w:val="0"/>
          <w:sz w:val="24"/>
          <w:szCs w:val="24"/>
        </w:rPr>
        <w:t>ГНО</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77BC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77BC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27F1C">
        <w:rPr>
          <w:rFonts w:ascii="GHEA Grapalat" w:hAnsi="GHEA Grapalat"/>
          <w:spacing w:val="-6"/>
        </w:rPr>
        <w:t>ՍՀ</w:t>
      </w:r>
      <w:r w:rsidR="00956D23" w:rsidRPr="00956D23">
        <w:rPr>
          <w:rFonts w:ascii="GHEA Grapalat" w:hAnsi="GHEA Grapalat"/>
          <w:spacing w:val="-6"/>
        </w:rPr>
        <w:t>2</w:t>
      </w:r>
      <w:r w:rsidR="00F27F1C">
        <w:rPr>
          <w:rFonts w:ascii="GHEA Grapalat" w:hAnsi="GHEA Grapalat"/>
          <w:spacing w:val="-6"/>
        </w:rPr>
        <w:t>ՀԴ-ԳՀԱՊՁԲ-2026/1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3645A" w:rsidRPr="009A4554">
        <w:rPr>
          <w:rFonts w:ascii="GHEA Grapalat" w:hAnsi="GHEA Grapalat"/>
          <w:shd w:val="clear" w:color="auto" w:fill="FFFFFF"/>
        </w:rPr>
        <w:t>"</w:t>
      </w:r>
      <w:r w:rsidR="00F27F1C">
        <w:rPr>
          <w:rFonts w:ascii="GHEA Grapalat" w:hAnsi="GHEA Grapalat"/>
          <w:shd w:val="clear" w:color="auto" w:fill="FFFFFF"/>
        </w:rPr>
        <w:t xml:space="preserve">СИСИАНСКАЯ ОСНОВНАЯ ШКОЛА N </w:t>
      </w:r>
      <w:r w:rsidR="00956D23" w:rsidRPr="00956D23">
        <w:rPr>
          <w:rFonts w:ascii="GHEA Grapalat" w:hAnsi="GHEA Grapalat"/>
          <w:shd w:val="clear" w:color="auto" w:fill="FFFFFF"/>
        </w:rPr>
        <w:t>2</w:t>
      </w:r>
      <w:r w:rsidR="0003645A" w:rsidRPr="009A4554">
        <w:rPr>
          <w:rFonts w:ascii="Trebuchet MS" w:hAnsi="Trebuchet MS"/>
          <w:shd w:val="clear" w:color="auto" w:fill="FFFFFF"/>
        </w:rPr>
        <w:t xml:space="preserve"> </w:t>
      </w:r>
      <w:r w:rsidR="0003645A" w:rsidRPr="009A4554">
        <w:rPr>
          <w:rFonts w:ascii="GHEA Grapalat" w:hAnsi="GHEA Grapalat"/>
        </w:rPr>
        <w:t>ГНО</w:t>
      </w:r>
      <w:r w:rsidR="0003645A"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03645A">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03645A" w:rsidRPr="002A5D93">
        <w:rPr>
          <w:rFonts w:ascii="GHEA Grapalat" w:hAnsi="GHEA Grapalat"/>
          <w:sz w:val="24"/>
          <w:szCs w:val="24"/>
        </w:rPr>
        <w:t>"</w:t>
      </w:r>
      <w:hyperlink r:id="rId9" w:history="1">
        <w:r w:rsidR="00956D23" w:rsidRPr="0061012A">
          <w:rPr>
            <w:rStyle w:val="Hyperlink"/>
            <w:rFonts w:ascii="Helvetica" w:hAnsi="Helvetica"/>
            <w:bCs/>
            <w:sz w:val="21"/>
            <w:szCs w:val="21"/>
            <w:shd w:val="clear" w:color="auto" w:fill="FFFFFF"/>
            <w:lang w:val="af-ZA"/>
          </w:rPr>
          <w:t>sisian2@schools.am</w:t>
        </w:r>
      </w:hyperlink>
      <w:r w:rsidR="0003645A" w:rsidRPr="002A5D93">
        <w:rPr>
          <w:rFonts w:ascii="GHEA Grapalat" w:hAnsi="GHEA Grapalat"/>
          <w:sz w:val="24"/>
          <w:szCs w:val="24"/>
        </w:rPr>
        <w:t>".</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3645A" w:rsidRPr="00A80065">
        <w:rPr>
          <w:rFonts w:ascii="GHEA Grapalat" w:hAnsi="GHEA Grapalat"/>
          <w:i w:val="0"/>
          <w:sz w:val="24"/>
          <w:szCs w:val="24"/>
        </w:rPr>
        <w:t xml:space="preserve">Предметом закупки является </w:t>
      </w:r>
      <w:r w:rsidR="0003645A" w:rsidRPr="009A4554">
        <w:rPr>
          <w:rFonts w:ascii="GHEA Grapalat" w:hAnsi="GHEA Grapalat"/>
          <w:i w:val="0"/>
          <w:sz w:val="24"/>
          <w:szCs w:val="24"/>
        </w:rPr>
        <w:t xml:space="preserve">приобретение "продуктов питания" (далее — также товар) для нужд </w:t>
      </w:r>
      <w:r w:rsidR="0003645A" w:rsidRPr="009A4554">
        <w:rPr>
          <w:rFonts w:ascii="GHEA Grapalat" w:hAnsi="GHEA Grapalat"/>
          <w:sz w:val="24"/>
          <w:szCs w:val="24"/>
          <w:shd w:val="clear" w:color="auto" w:fill="FFFFFF"/>
        </w:rPr>
        <w:t>"</w:t>
      </w:r>
      <w:r w:rsidR="00F27F1C">
        <w:rPr>
          <w:rFonts w:ascii="GHEA Grapalat" w:hAnsi="GHEA Grapalat"/>
          <w:i w:val="0"/>
          <w:sz w:val="24"/>
          <w:szCs w:val="24"/>
          <w:shd w:val="clear" w:color="auto" w:fill="FFFFFF"/>
        </w:rPr>
        <w:t xml:space="preserve">СИСИАНСКАЯ ОСНОВНАЯ ШКОЛА N </w:t>
      </w:r>
      <w:r w:rsidR="00956D23" w:rsidRPr="00956D23">
        <w:rPr>
          <w:rFonts w:ascii="GHEA Grapalat" w:hAnsi="GHEA Grapalat"/>
          <w:i w:val="0"/>
          <w:sz w:val="24"/>
          <w:szCs w:val="24"/>
          <w:shd w:val="clear" w:color="auto" w:fill="FFFFFF"/>
        </w:rPr>
        <w:t>2</w:t>
      </w:r>
      <w:r w:rsidR="0003645A" w:rsidRPr="009A4554">
        <w:rPr>
          <w:rFonts w:ascii="GHEA Grapalat" w:hAnsi="GHEA Grapalat"/>
          <w:sz w:val="24"/>
          <w:szCs w:val="24"/>
          <w:shd w:val="clear" w:color="auto" w:fill="FFFFFF"/>
        </w:rPr>
        <w:t>"</w:t>
      </w:r>
      <w:r w:rsidR="0003645A" w:rsidRPr="009A4554">
        <w:rPr>
          <w:rFonts w:ascii="Trebuchet MS" w:hAnsi="Trebuchet MS"/>
          <w:sz w:val="24"/>
          <w:szCs w:val="24"/>
          <w:shd w:val="clear" w:color="auto" w:fill="FFFFFF"/>
        </w:rPr>
        <w:t xml:space="preserve"> </w:t>
      </w:r>
      <w:r w:rsidR="0003645A" w:rsidRPr="009A4554">
        <w:rPr>
          <w:rFonts w:ascii="GHEA Grapalat" w:hAnsi="GHEA Grapalat"/>
          <w:sz w:val="24"/>
          <w:szCs w:val="24"/>
        </w:rPr>
        <w:t>ГНО</w:t>
      </w:r>
      <w:r w:rsidR="0003645A" w:rsidRPr="009A4554">
        <w:rPr>
          <w:rFonts w:ascii="GHEA Grapalat" w:hAnsi="GHEA Grapalat"/>
          <w:i w:val="0"/>
          <w:sz w:val="24"/>
          <w:szCs w:val="24"/>
        </w:rPr>
        <w:t>, которые</w:t>
      </w:r>
      <w:r w:rsidR="0003645A" w:rsidRPr="00A80065">
        <w:rPr>
          <w:rFonts w:ascii="GHEA Grapalat" w:hAnsi="GHEA Grapalat"/>
          <w:i w:val="0"/>
          <w:sz w:val="24"/>
          <w:szCs w:val="24"/>
        </w:rPr>
        <w:t xml:space="preserve"> </w:t>
      </w:r>
      <w:r w:rsidR="0003645A">
        <w:rPr>
          <w:rFonts w:ascii="GHEA Grapalat" w:hAnsi="GHEA Grapalat"/>
          <w:i w:val="0"/>
          <w:sz w:val="24"/>
          <w:szCs w:val="24"/>
        </w:rPr>
        <w:t xml:space="preserve">сгруппированы </w:t>
      </w:r>
      <w:r w:rsidR="0003645A" w:rsidRPr="00AD3C9E">
        <w:rPr>
          <w:rFonts w:ascii="GHEA Grapalat" w:hAnsi="GHEA Grapalat"/>
          <w:i w:val="0"/>
          <w:sz w:val="24"/>
          <w:szCs w:val="24"/>
        </w:rPr>
        <w:t>в лоты "</w:t>
      </w:r>
      <w:r w:rsidR="00F27F1C">
        <w:rPr>
          <w:rFonts w:ascii="GHEA Grapalat" w:hAnsi="GHEA Grapalat"/>
          <w:i w:val="0"/>
          <w:sz w:val="24"/>
          <w:szCs w:val="24"/>
          <w:lang w:val="hy-AM"/>
        </w:rPr>
        <w:t>18</w:t>
      </w:r>
      <w:r w:rsidR="0003645A" w:rsidRPr="00AD3C9E">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715DEF" w:rsidRPr="009044F1" w:rsidTr="00956D23">
        <w:trPr>
          <w:jc w:val="center"/>
        </w:trPr>
        <w:tc>
          <w:tcPr>
            <w:tcW w:w="1530" w:type="dxa"/>
            <w:vAlign w:val="center"/>
          </w:tcPr>
          <w:p w:rsidR="00715DEF" w:rsidRPr="00A71D81" w:rsidRDefault="00715DEF" w:rsidP="00F27F1C">
            <w:pPr>
              <w:pStyle w:val="BodyTextIndent2"/>
              <w:spacing w:line="240" w:lineRule="auto"/>
              <w:ind w:firstLine="0"/>
              <w:jc w:val="center"/>
              <w:rPr>
                <w:rFonts w:ascii="GHEA Grapalat" w:hAnsi="GHEA Grapalat"/>
                <w:sz w:val="16"/>
              </w:rPr>
            </w:pPr>
            <w:r>
              <w:rPr>
                <w:rFonts w:ascii="GHEA Grapalat" w:hAnsi="GHEA Grapalat" w:cs="Calibri"/>
                <w:color w:val="000000"/>
                <w:sz w:val="18"/>
                <w:szCs w:val="18"/>
              </w:rPr>
              <w:t>1</w:t>
            </w:r>
          </w:p>
        </w:tc>
        <w:tc>
          <w:tcPr>
            <w:tcW w:w="1246" w:type="dxa"/>
            <w:vAlign w:val="center"/>
          </w:tcPr>
          <w:p w:rsidR="00715DEF" w:rsidRPr="00A71D81" w:rsidRDefault="00715DEF" w:rsidP="00F27F1C">
            <w:pPr>
              <w:pStyle w:val="BodyTextIndent2"/>
              <w:spacing w:line="240" w:lineRule="auto"/>
              <w:ind w:firstLine="0"/>
              <w:jc w:val="center"/>
              <w:rPr>
                <w:rFonts w:ascii="GHEA Grapalat" w:hAnsi="GHEA Grapalat"/>
                <w:sz w:val="16"/>
              </w:rPr>
            </w:pPr>
            <w:r>
              <w:rPr>
                <w:rFonts w:ascii="GHEA Grapalat" w:hAnsi="GHEA Grapalat" w:cs="Calibri"/>
                <w:color w:val="000000"/>
                <w:sz w:val="18"/>
                <w:szCs w:val="18"/>
              </w:rPr>
              <w:t>892980</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Хлеб</w:t>
            </w:r>
          </w:p>
        </w:tc>
      </w:tr>
      <w:tr w:rsidR="00715DEF" w:rsidRPr="009044F1" w:rsidTr="00956D23">
        <w:trPr>
          <w:jc w:val="center"/>
        </w:trPr>
        <w:tc>
          <w:tcPr>
            <w:tcW w:w="1530" w:type="dxa"/>
            <w:vAlign w:val="center"/>
          </w:tcPr>
          <w:p w:rsidR="00715DEF" w:rsidRPr="00A71D81" w:rsidRDefault="00715DEF" w:rsidP="00F27F1C">
            <w:pPr>
              <w:pStyle w:val="BodyTextIndent2"/>
              <w:spacing w:line="240" w:lineRule="auto"/>
              <w:ind w:firstLine="0"/>
              <w:jc w:val="center"/>
              <w:rPr>
                <w:rFonts w:ascii="GHEA Grapalat" w:hAnsi="GHEA Grapalat"/>
                <w:sz w:val="16"/>
              </w:rPr>
            </w:pPr>
            <w:r>
              <w:rPr>
                <w:rFonts w:ascii="GHEA Grapalat" w:hAnsi="GHEA Grapalat" w:cs="Calibri"/>
                <w:color w:val="000000"/>
                <w:sz w:val="18"/>
                <w:szCs w:val="18"/>
              </w:rPr>
              <w:t>2</w:t>
            </w:r>
          </w:p>
        </w:tc>
        <w:tc>
          <w:tcPr>
            <w:tcW w:w="1246" w:type="dxa"/>
            <w:vAlign w:val="center"/>
          </w:tcPr>
          <w:p w:rsidR="00715DEF" w:rsidRPr="00A71D81" w:rsidRDefault="00715DEF" w:rsidP="00F27F1C">
            <w:pPr>
              <w:pStyle w:val="BodyTextIndent2"/>
              <w:spacing w:line="240" w:lineRule="auto"/>
              <w:ind w:firstLine="0"/>
              <w:jc w:val="center"/>
              <w:rPr>
                <w:rFonts w:ascii="GHEA Grapalat" w:hAnsi="GHEA Grapalat"/>
                <w:sz w:val="16"/>
              </w:rPr>
            </w:pPr>
            <w:r>
              <w:rPr>
                <w:rFonts w:ascii="GHEA Grapalat" w:hAnsi="GHEA Grapalat" w:cs="Calibri"/>
                <w:color w:val="000000"/>
                <w:sz w:val="18"/>
                <w:szCs w:val="18"/>
              </w:rPr>
              <w:t>535788</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Сыр</w:t>
            </w:r>
          </w:p>
        </w:tc>
      </w:tr>
      <w:tr w:rsidR="00715DEF" w:rsidRPr="009044F1" w:rsidTr="00956D23">
        <w:trPr>
          <w:jc w:val="center"/>
        </w:trPr>
        <w:tc>
          <w:tcPr>
            <w:tcW w:w="1530" w:type="dxa"/>
            <w:vAlign w:val="center"/>
          </w:tcPr>
          <w:p w:rsidR="00715DEF" w:rsidRPr="00E509C4" w:rsidRDefault="00715DEF" w:rsidP="00F27F1C">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3</w:t>
            </w:r>
          </w:p>
        </w:tc>
        <w:tc>
          <w:tcPr>
            <w:tcW w:w="1246" w:type="dxa"/>
            <w:vAlign w:val="center"/>
          </w:tcPr>
          <w:p w:rsidR="00715DEF" w:rsidRPr="00A71D81" w:rsidRDefault="00715DEF" w:rsidP="00F27F1C">
            <w:pPr>
              <w:pStyle w:val="BodyTextIndent2"/>
              <w:spacing w:line="240" w:lineRule="auto"/>
              <w:ind w:firstLine="0"/>
              <w:jc w:val="center"/>
              <w:rPr>
                <w:rFonts w:ascii="GHEA Grapalat" w:hAnsi="GHEA Grapalat"/>
              </w:rPr>
            </w:pPr>
            <w:r>
              <w:rPr>
                <w:rFonts w:ascii="GHEA Grapalat" w:hAnsi="GHEA Grapalat" w:cs="Calibri"/>
                <w:color w:val="000000"/>
                <w:sz w:val="18"/>
                <w:szCs w:val="18"/>
              </w:rPr>
              <w:t>97416</w:t>
            </w:r>
          </w:p>
        </w:tc>
        <w:tc>
          <w:tcPr>
            <w:tcW w:w="6458" w:type="dxa"/>
            <w:vAlign w:val="center"/>
          </w:tcPr>
          <w:p w:rsidR="00715DEF" w:rsidRPr="00715DEF" w:rsidRDefault="00715DEF" w:rsidP="00715DEF">
            <w:pPr>
              <w:rPr>
                <w:rFonts w:ascii="GHEA Grapalat" w:hAnsi="GHEA Grapalat"/>
                <w:sz w:val="16"/>
                <w:szCs w:val="16"/>
              </w:rPr>
            </w:pPr>
            <w:r w:rsidRPr="00715DEF">
              <w:rPr>
                <w:rFonts w:ascii="GHEA Grapalat" w:hAnsi="GHEA Grapalat"/>
                <w:bCs/>
                <w:iCs/>
                <w:sz w:val="16"/>
                <w:szCs w:val="16"/>
              </w:rPr>
              <w:t>Мацун</w:t>
            </w:r>
          </w:p>
        </w:tc>
      </w:tr>
      <w:tr w:rsidR="00715DEF" w:rsidRPr="009044F1" w:rsidTr="00956D23">
        <w:trPr>
          <w:trHeight w:val="491"/>
          <w:jc w:val="center"/>
        </w:trPr>
        <w:tc>
          <w:tcPr>
            <w:tcW w:w="1530" w:type="dxa"/>
            <w:vAlign w:val="center"/>
          </w:tcPr>
          <w:p w:rsidR="00715DEF" w:rsidRPr="00A71D81" w:rsidRDefault="00715DEF" w:rsidP="00F27F1C">
            <w:pPr>
              <w:pStyle w:val="BodyTextIndent2"/>
              <w:spacing w:line="240" w:lineRule="auto"/>
              <w:ind w:firstLine="0"/>
              <w:jc w:val="center"/>
              <w:rPr>
                <w:rFonts w:ascii="GHEA Grapalat" w:hAnsi="GHEA Grapalat"/>
              </w:rPr>
            </w:pPr>
            <w:r>
              <w:rPr>
                <w:rFonts w:ascii="GHEA Grapalat" w:hAnsi="GHEA Grapalat" w:cs="Calibri"/>
                <w:color w:val="000000"/>
                <w:sz w:val="18"/>
                <w:szCs w:val="18"/>
              </w:rPr>
              <w:t>4</w:t>
            </w:r>
          </w:p>
        </w:tc>
        <w:tc>
          <w:tcPr>
            <w:tcW w:w="1246" w:type="dxa"/>
            <w:vAlign w:val="center"/>
          </w:tcPr>
          <w:p w:rsidR="00715DEF" w:rsidRPr="00A71D81" w:rsidRDefault="00715DEF" w:rsidP="00F27F1C">
            <w:pPr>
              <w:pStyle w:val="BodyTextIndent2"/>
              <w:spacing w:line="240" w:lineRule="auto"/>
              <w:ind w:firstLine="0"/>
              <w:jc w:val="center"/>
              <w:rPr>
                <w:rFonts w:ascii="GHEA Grapalat" w:hAnsi="GHEA Grapalat"/>
              </w:rPr>
            </w:pPr>
            <w:r>
              <w:rPr>
                <w:rFonts w:ascii="GHEA Grapalat" w:hAnsi="GHEA Grapalat" w:cs="Calibri"/>
                <w:color w:val="000000"/>
                <w:sz w:val="18"/>
                <w:szCs w:val="18"/>
              </w:rPr>
              <w:t>94710</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Гречка</w:t>
            </w:r>
          </w:p>
        </w:tc>
      </w:tr>
      <w:tr w:rsidR="00715DEF" w:rsidRPr="009044F1" w:rsidTr="00956D23">
        <w:trPr>
          <w:jc w:val="center"/>
        </w:trPr>
        <w:tc>
          <w:tcPr>
            <w:tcW w:w="1530" w:type="dxa"/>
            <w:vAlign w:val="center"/>
          </w:tcPr>
          <w:p w:rsidR="00715DEF" w:rsidRPr="00A71D81" w:rsidRDefault="00715DEF" w:rsidP="00F27F1C">
            <w:pPr>
              <w:pStyle w:val="BodyTextIndent2"/>
              <w:spacing w:line="240" w:lineRule="auto"/>
              <w:ind w:firstLine="0"/>
              <w:jc w:val="center"/>
              <w:rPr>
                <w:rFonts w:ascii="GHEA Grapalat" w:hAnsi="GHEA Grapalat"/>
              </w:rPr>
            </w:pPr>
            <w:r>
              <w:rPr>
                <w:rFonts w:ascii="GHEA Grapalat" w:hAnsi="GHEA Grapalat" w:cs="Calibri"/>
                <w:color w:val="000000"/>
                <w:sz w:val="18"/>
                <w:szCs w:val="18"/>
              </w:rPr>
              <w:t>5</w:t>
            </w:r>
          </w:p>
        </w:tc>
        <w:tc>
          <w:tcPr>
            <w:tcW w:w="1246" w:type="dxa"/>
            <w:vAlign w:val="center"/>
          </w:tcPr>
          <w:p w:rsidR="00715DEF" w:rsidRPr="00A71D81" w:rsidRDefault="00715DEF" w:rsidP="00F27F1C">
            <w:pPr>
              <w:pStyle w:val="BodyTextIndent2"/>
              <w:spacing w:line="240" w:lineRule="auto"/>
              <w:ind w:firstLine="0"/>
              <w:jc w:val="center"/>
              <w:rPr>
                <w:rFonts w:ascii="GHEA Grapalat" w:hAnsi="GHEA Grapalat"/>
              </w:rPr>
            </w:pPr>
            <w:r>
              <w:rPr>
                <w:rFonts w:ascii="GHEA Grapalat" w:hAnsi="GHEA Grapalat" w:cs="Calibri"/>
                <w:color w:val="000000"/>
                <w:sz w:val="18"/>
                <w:szCs w:val="18"/>
              </w:rPr>
              <w:t>174540</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Растительное масло</w:t>
            </w:r>
          </w:p>
        </w:tc>
      </w:tr>
      <w:tr w:rsidR="00715DEF" w:rsidRPr="009044F1" w:rsidTr="00956D23">
        <w:trPr>
          <w:jc w:val="center"/>
        </w:trPr>
        <w:tc>
          <w:tcPr>
            <w:tcW w:w="1530" w:type="dxa"/>
            <w:vAlign w:val="center"/>
          </w:tcPr>
          <w:p w:rsidR="00715DEF" w:rsidRPr="00E763B8" w:rsidRDefault="00715DEF" w:rsidP="00F27F1C">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6</w:t>
            </w:r>
          </w:p>
        </w:tc>
        <w:tc>
          <w:tcPr>
            <w:tcW w:w="1246" w:type="dxa"/>
            <w:vAlign w:val="center"/>
          </w:tcPr>
          <w:p w:rsidR="00715DEF" w:rsidRPr="00E763B8" w:rsidRDefault="00715DEF" w:rsidP="00F27F1C">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29232</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Томатная паста</w:t>
            </w:r>
          </w:p>
        </w:tc>
      </w:tr>
      <w:tr w:rsidR="00715DEF" w:rsidRPr="009044F1" w:rsidTr="00956D23">
        <w:trPr>
          <w:jc w:val="center"/>
        </w:trPr>
        <w:tc>
          <w:tcPr>
            <w:tcW w:w="1530" w:type="dxa"/>
            <w:vAlign w:val="center"/>
          </w:tcPr>
          <w:p w:rsidR="00715DEF" w:rsidRPr="00E763B8" w:rsidRDefault="00715DEF" w:rsidP="00F27F1C">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7</w:t>
            </w:r>
          </w:p>
        </w:tc>
        <w:tc>
          <w:tcPr>
            <w:tcW w:w="1246" w:type="dxa"/>
            <w:vAlign w:val="center"/>
          </w:tcPr>
          <w:p w:rsidR="00715DEF" w:rsidRPr="00E763B8" w:rsidRDefault="00715DEF" w:rsidP="00F27F1C">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81180</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Макароны</w:t>
            </w:r>
          </w:p>
        </w:tc>
      </w:tr>
      <w:tr w:rsidR="00715DEF" w:rsidRPr="009044F1" w:rsidTr="00956D23">
        <w:trPr>
          <w:jc w:val="center"/>
        </w:trPr>
        <w:tc>
          <w:tcPr>
            <w:tcW w:w="1530" w:type="dxa"/>
            <w:vAlign w:val="center"/>
          </w:tcPr>
          <w:p w:rsidR="00715DEF" w:rsidRPr="00E763B8" w:rsidRDefault="00715DEF" w:rsidP="00F27F1C">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8</w:t>
            </w:r>
          </w:p>
        </w:tc>
        <w:tc>
          <w:tcPr>
            <w:tcW w:w="1246" w:type="dxa"/>
            <w:vAlign w:val="center"/>
          </w:tcPr>
          <w:p w:rsidR="00715DEF" w:rsidRPr="00E763B8" w:rsidRDefault="00715DEF" w:rsidP="00F27F1C">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162360</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Рис</w:t>
            </w:r>
          </w:p>
        </w:tc>
      </w:tr>
      <w:tr w:rsidR="00715DEF" w:rsidRPr="009044F1" w:rsidTr="00956D23">
        <w:trPr>
          <w:jc w:val="center"/>
        </w:trPr>
        <w:tc>
          <w:tcPr>
            <w:tcW w:w="1530" w:type="dxa"/>
            <w:vAlign w:val="center"/>
          </w:tcPr>
          <w:p w:rsidR="00715DEF" w:rsidRPr="00E763B8" w:rsidRDefault="00715DEF" w:rsidP="00F27F1C">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9</w:t>
            </w:r>
          </w:p>
        </w:tc>
        <w:tc>
          <w:tcPr>
            <w:tcW w:w="1246" w:type="dxa"/>
            <w:vAlign w:val="center"/>
          </w:tcPr>
          <w:p w:rsidR="00715DEF" w:rsidRPr="00E763B8" w:rsidRDefault="00715DEF" w:rsidP="00F27F1C">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129888</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Цельная чечевица</w:t>
            </w:r>
          </w:p>
        </w:tc>
      </w:tr>
      <w:tr w:rsidR="00715DEF" w:rsidRPr="009044F1" w:rsidTr="00956D23">
        <w:trPr>
          <w:jc w:val="center"/>
        </w:trPr>
        <w:tc>
          <w:tcPr>
            <w:tcW w:w="1530" w:type="dxa"/>
            <w:vAlign w:val="center"/>
          </w:tcPr>
          <w:p w:rsidR="00715DEF" w:rsidRPr="00E763B8" w:rsidRDefault="00715DEF" w:rsidP="00F27F1C">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10</w:t>
            </w:r>
          </w:p>
        </w:tc>
        <w:tc>
          <w:tcPr>
            <w:tcW w:w="1246" w:type="dxa"/>
            <w:vAlign w:val="center"/>
          </w:tcPr>
          <w:p w:rsidR="00715DEF" w:rsidRPr="00E763B8" w:rsidRDefault="00715DEF" w:rsidP="00F27F1C">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40590</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Цельный горох</w:t>
            </w:r>
          </w:p>
        </w:tc>
      </w:tr>
      <w:tr w:rsidR="00715DEF" w:rsidRPr="009044F1" w:rsidTr="00956D23">
        <w:trPr>
          <w:jc w:val="center"/>
        </w:trPr>
        <w:tc>
          <w:tcPr>
            <w:tcW w:w="1530" w:type="dxa"/>
            <w:vAlign w:val="center"/>
          </w:tcPr>
          <w:p w:rsidR="00715DEF" w:rsidRPr="00E763B8" w:rsidRDefault="00715DEF" w:rsidP="00F27F1C">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11</w:t>
            </w:r>
          </w:p>
        </w:tc>
        <w:tc>
          <w:tcPr>
            <w:tcW w:w="1246" w:type="dxa"/>
            <w:vAlign w:val="center"/>
          </w:tcPr>
          <w:p w:rsidR="00715DEF" w:rsidRPr="00E763B8" w:rsidRDefault="00715DEF" w:rsidP="00F27F1C">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7131.5</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Мелкая пищевая соль</w:t>
            </w:r>
          </w:p>
        </w:tc>
      </w:tr>
      <w:tr w:rsidR="00715DEF" w:rsidRPr="009044F1" w:rsidTr="00956D23">
        <w:trPr>
          <w:jc w:val="center"/>
        </w:trPr>
        <w:tc>
          <w:tcPr>
            <w:tcW w:w="1530" w:type="dxa"/>
            <w:vAlign w:val="center"/>
          </w:tcPr>
          <w:p w:rsidR="00715DEF" w:rsidRPr="00E763B8" w:rsidRDefault="00715DEF" w:rsidP="00F27F1C">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12</w:t>
            </w:r>
          </w:p>
        </w:tc>
        <w:tc>
          <w:tcPr>
            <w:tcW w:w="1246" w:type="dxa"/>
            <w:vAlign w:val="center"/>
          </w:tcPr>
          <w:p w:rsidR="00715DEF" w:rsidRPr="00E763B8" w:rsidRDefault="00715DEF" w:rsidP="00F27F1C">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595320</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Куриная грудка</w:t>
            </w:r>
          </w:p>
        </w:tc>
      </w:tr>
      <w:tr w:rsidR="00715DEF" w:rsidRPr="009044F1" w:rsidTr="00956D23">
        <w:trPr>
          <w:jc w:val="center"/>
        </w:trPr>
        <w:tc>
          <w:tcPr>
            <w:tcW w:w="1530" w:type="dxa"/>
            <w:vAlign w:val="center"/>
          </w:tcPr>
          <w:p w:rsidR="00715DEF" w:rsidRPr="00E763B8" w:rsidRDefault="00715DEF" w:rsidP="00F27F1C">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13</w:t>
            </w:r>
          </w:p>
        </w:tc>
        <w:tc>
          <w:tcPr>
            <w:tcW w:w="1246" w:type="dxa"/>
            <w:vAlign w:val="center"/>
          </w:tcPr>
          <w:p w:rsidR="00715DEF" w:rsidRPr="00E763B8" w:rsidRDefault="00715DEF" w:rsidP="00F27F1C">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324720</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Яйцо</w:t>
            </w:r>
          </w:p>
        </w:tc>
      </w:tr>
      <w:tr w:rsidR="00715DEF" w:rsidRPr="009044F1" w:rsidTr="00956D23">
        <w:trPr>
          <w:jc w:val="center"/>
        </w:trPr>
        <w:tc>
          <w:tcPr>
            <w:tcW w:w="1530" w:type="dxa"/>
            <w:vAlign w:val="center"/>
          </w:tcPr>
          <w:p w:rsidR="00715DEF" w:rsidRPr="00E763B8" w:rsidRDefault="00715DEF" w:rsidP="00F27F1C">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14</w:t>
            </w:r>
          </w:p>
        </w:tc>
        <w:tc>
          <w:tcPr>
            <w:tcW w:w="1246" w:type="dxa"/>
            <w:vAlign w:val="center"/>
          </w:tcPr>
          <w:p w:rsidR="00715DEF" w:rsidRPr="00E763B8" w:rsidRDefault="00715DEF" w:rsidP="00F27F1C">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136928</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Картофель</w:t>
            </w:r>
          </w:p>
        </w:tc>
      </w:tr>
      <w:tr w:rsidR="00715DEF" w:rsidRPr="009044F1" w:rsidTr="00956D23">
        <w:trPr>
          <w:jc w:val="center"/>
        </w:trPr>
        <w:tc>
          <w:tcPr>
            <w:tcW w:w="1530" w:type="dxa"/>
            <w:vAlign w:val="center"/>
          </w:tcPr>
          <w:p w:rsidR="00715DEF" w:rsidRPr="00E763B8" w:rsidRDefault="00715DEF" w:rsidP="00F27F1C">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15</w:t>
            </w:r>
          </w:p>
        </w:tc>
        <w:tc>
          <w:tcPr>
            <w:tcW w:w="1246" w:type="dxa"/>
            <w:vAlign w:val="center"/>
          </w:tcPr>
          <w:p w:rsidR="00715DEF" w:rsidRPr="00E763B8" w:rsidRDefault="00715DEF" w:rsidP="00F27F1C">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162360</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Капуста</w:t>
            </w:r>
          </w:p>
        </w:tc>
      </w:tr>
      <w:tr w:rsidR="00715DEF" w:rsidRPr="009044F1" w:rsidTr="00956D23">
        <w:trPr>
          <w:jc w:val="center"/>
        </w:trPr>
        <w:tc>
          <w:tcPr>
            <w:tcW w:w="1530" w:type="dxa"/>
            <w:vAlign w:val="center"/>
          </w:tcPr>
          <w:p w:rsidR="00715DEF" w:rsidRPr="00E763B8" w:rsidRDefault="00715DEF" w:rsidP="00F27F1C">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16</w:t>
            </w:r>
          </w:p>
        </w:tc>
        <w:tc>
          <w:tcPr>
            <w:tcW w:w="1246" w:type="dxa"/>
            <w:vAlign w:val="center"/>
          </w:tcPr>
          <w:p w:rsidR="00715DEF" w:rsidRPr="00E763B8" w:rsidRDefault="00715DEF" w:rsidP="00F27F1C">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43839</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Морковь</w:t>
            </w:r>
          </w:p>
        </w:tc>
      </w:tr>
      <w:tr w:rsidR="00715DEF" w:rsidRPr="009044F1" w:rsidTr="00956D23">
        <w:trPr>
          <w:jc w:val="center"/>
        </w:trPr>
        <w:tc>
          <w:tcPr>
            <w:tcW w:w="1530" w:type="dxa"/>
            <w:vAlign w:val="center"/>
          </w:tcPr>
          <w:p w:rsidR="00715DEF" w:rsidRPr="00E763B8" w:rsidRDefault="00715DEF" w:rsidP="00F27F1C">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17</w:t>
            </w:r>
          </w:p>
        </w:tc>
        <w:tc>
          <w:tcPr>
            <w:tcW w:w="1246" w:type="dxa"/>
            <w:vAlign w:val="center"/>
          </w:tcPr>
          <w:p w:rsidR="00715DEF" w:rsidRPr="00E763B8" w:rsidRDefault="00715DEF" w:rsidP="00F27F1C">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40590</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lang w:val="hy-AM"/>
              </w:rPr>
              <w:t>Свекла</w:t>
            </w:r>
          </w:p>
        </w:tc>
      </w:tr>
      <w:tr w:rsidR="00715DEF" w:rsidRPr="009044F1" w:rsidTr="00956D23">
        <w:trPr>
          <w:trHeight w:val="185"/>
          <w:jc w:val="center"/>
        </w:trPr>
        <w:tc>
          <w:tcPr>
            <w:tcW w:w="1530" w:type="dxa"/>
            <w:vAlign w:val="center"/>
          </w:tcPr>
          <w:p w:rsidR="00715DEF" w:rsidRPr="00E763B8" w:rsidRDefault="00715DEF" w:rsidP="00F27F1C">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18</w:t>
            </w:r>
          </w:p>
        </w:tc>
        <w:tc>
          <w:tcPr>
            <w:tcW w:w="1246" w:type="dxa"/>
            <w:vAlign w:val="center"/>
          </w:tcPr>
          <w:p w:rsidR="00715DEF" w:rsidRPr="00E763B8" w:rsidRDefault="00715DEF" w:rsidP="00F27F1C">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405900</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Яблоко</w:t>
            </w: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w:t>
      </w:r>
      <w:r w:rsidRPr="009044F1">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w:t>
      </w:r>
      <w:r w:rsidR="000A6B75"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977BC0">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977BC0">
        <w:rPr>
          <w:rFonts w:ascii="GHEA Grapalat" w:hAnsi="GHEA Grapalat"/>
          <w:sz w:val="24"/>
          <w:szCs w:val="24"/>
        </w:rPr>
        <w:t>Заявки на процедуру необходимо представить в комиссию по адресу "</w:t>
      </w:r>
      <w:r w:rsidR="00977BC0" w:rsidRPr="009B28D0">
        <w:rPr>
          <w:rFonts w:ascii="GHEA Grapalat" w:hAnsi="GHEA Grapalat"/>
          <w:sz w:val="24"/>
          <w:szCs w:val="24"/>
        </w:rPr>
        <w:t xml:space="preserve"> </w:t>
      </w:r>
      <w:r w:rsidR="00977BC0" w:rsidRPr="00E127A8">
        <w:rPr>
          <w:rFonts w:ascii="GHEA Grapalat" w:hAnsi="GHEA Grapalat"/>
          <w:color w:val="000000"/>
          <w:sz w:val="24"/>
          <w:szCs w:val="24"/>
        </w:rPr>
        <w:t>Сюникский марз,</w:t>
      </w:r>
      <w:r w:rsidR="00956D23" w:rsidRPr="00956D23">
        <w:rPr>
          <w:rFonts w:ascii="GHEA Grapalat" w:hAnsi="GHEA Grapalat"/>
          <w:color w:val="000000"/>
          <w:sz w:val="24"/>
          <w:szCs w:val="24"/>
        </w:rPr>
        <w:t xml:space="preserve">Сисиан </w:t>
      </w:r>
      <w:r w:rsidR="00956D23" w:rsidRPr="00956D23">
        <w:rPr>
          <w:rFonts w:ascii="GHEA Grapalat" w:hAnsi="GHEA Grapalat"/>
          <w:i/>
          <w:color w:val="000000"/>
          <w:sz w:val="24"/>
          <w:szCs w:val="24"/>
        </w:rPr>
        <w:t>Ширванзаде 7</w:t>
      </w:r>
      <w:r w:rsidR="00956D23">
        <w:rPr>
          <w:rFonts w:ascii="GHEA Grapalat" w:hAnsi="GHEA Grapalat"/>
          <w:color w:val="000000"/>
        </w:rPr>
        <w:t xml:space="preserve"> </w:t>
      </w:r>
      <w:r w:rsidR="00977BC0" w:rsidRPr="00E127A8">
        <w:rPr>
          <w:rFonts w:ascii="GHEA Grapalat" w:hAnsi="GHEA Grapalat"/>
          <w:sz w:val="24"/>
          <w:szCs w:val="24"/>
        </w:rPr>
        <w:t>"</w:t>
      </w:r>
      <w:r w:rsidR="00977BC0" w:rsidRPr="00E127A8">
        <w:rPr>
          <w:rFonts w:ascii="GHEA Grapalat" w:hAnsi="GHEA Grapalat"/>
          <w:sz w:val="28"/>
          <w:szCs w:val="24"/>
        </w:rPr>
        <w:t xml:space="preserve"> </w:t>
      </w:r>
      <w:r w:rsidR="00977BC0">
        <w:rPr>
          <w:rFonts w:ascii="GHEA Grapalat" w:hAnsi="GHEA Grapalat"/>
          <w:sz w:val="24"/>
          <w:szCs w:val="24"/>
        </w:rPr>
        <w:t>не позднее, чем "</w:t>
      </w:r>
      <w:r w:rsidR="00977BC0" w:rsidRPr="00E82374">
        <w:rPr>
          <w:rFonts w:ascii="GHEA Grapalat" w:hAnsi="GHEA Grapalat"/>
          <w:sz w:val="24"/>
          <w:szCs w:val="24"/>
        </w:rPr>
        <w:t>1</w:t>
      </w:r>
      <w:r w:rsidR="00977BC0" w:rsidRPr="00845710">
        <w:rPr>
          <w:rFonts w:ascii="GHEA Grapalat" w:hAnsi="GHEA Grapalat"/>
          <w:sz w:val="24"/>
          <w:szCs w:val="24"/>
        </w:rPr>
        <w:t>3</w:t>
      </w:r>
      <w:r w:rsidR="00977BC0" w:rsidRPr="00E82374">
        <w:rPr>
          <w:rFonts w:ascii="GHEA Grapalat" w:hAnsi="GHEA Grapalat"/>
          <w:sz w:val="24"/>
          <w:szCs w:val="24"/>
        </w:rPr>
        <w:t>:00</w:t>
      </w:r>
      <w:r w:rsidR="00977BC0">
        <w:rPr>
          <w:rFonts w:ascii="GHEA Grapalat" w:hAnsi="GHEA Grapalat"/>
          <w:sz w:val="24"/>
          <w:szCs w:val="24"/>
        </w:rPr>
        <w:t>" часов "7"-го дня с даты опубликования в бюллетене объявления и приглашения на настоящую процедуру.</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77BC0" w:rsidRPr="00E127A8">
        <w:rPr>
          <w:rFonts w:ascii="GHEA Grapalat" w:hAnsi="GHEA Grapalat"/>
          <w:sz w:val="24"/>
          <w:szCs w:val="24"/>
        </w:rPr>
        <w:t>"</w:t>
      </w:r>
      <w:r w:rsidR="00956D23" w:rsidRPr="00956D23">
        <w:rPr>
          <w:rFonts w:ascii="GHEA Grapalat" w:hAnsi="GHEA Grapalat"/>
          <w:sz w:val="24"/>
          <w:szCs w:val="24"/>
        </w:rPr>
        <w:t xml:space="preserve">С. </w:t>
      </w:r>
      <w:r w:rsidR="00956D23" w:rsidRPr="00DD5B2D">
        <w:rPr>
          <w:rFonts w:ascii="GHEA Grapalat" w:hAnsi="GHEA Grapalat"/>
          <w:sz w:val="24"/>
          <w:szCs w:val="24"/>
        </w:rPr>
        <w:t>Балян</w:t>
      </w:r>
      <w:r w:rsidR="00977BC0" w:rsidRPr="00E127A8">
        <w:rPr>
          <w:rFonts w:ascii="GHEA Grapalat" w:hAnsi="GHEA Grapalat"/>
          <w:sz w:val="24"/>
          <w:szCs w:val="24"/>
        </w:rPr>
        <w:t>"</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 xml:space="preserve">если не применяется условие, </w:t>
      </w:r>
      <w:r w:rsidR="005F6602" w:rsidRPr="002376B5">
        <w:rPr>
          <w:rFonts w:ascii="GHEA Grapalat" w:hAnsi="GHEA Grapalat"/>
        </w:rPr>
        <w:lastRenderedPageBreak/>
        <w:t>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77BC0" w:rsidRDefault="000D701E" w:rsidP="00B46D58">
      <w:pPr>
        <w:widowControl w:val="0"/>
        <w:spacing w:after="160"/>
        <w:jc w:val="center"/>
        <w:rPr>
          <w:rFonts w:ascii="GHEA Grapalat" w:hAnsi="GHEA Grapalat"/>
          <w:b/>
          <w:strike/>
        </w:rPr>
      </w:pPr>
      <w:r w:rsidRPr="00977BC0">
        <w:rPr>
          <w:rFonts w:ascii="GHEA Grapalat" w:hAnsi="GHEA Grapalat"/>
          <w:b/>
          <w:strike/>
        </w:rPr>
        <w:t xml:space="preserve">7. ОБЕСПЕЧЕНИЕ ЗАЯВКИ </w:t>
      </w:r>
    </w:p>
    <w:p w:rsidR="007A3EE6" w:rsidRPr="00977BC0" w:rsidRDefault="00283198" w:rsidP="00B46D58">
      <w:pPr>
        <w:widowControl w:val="0"/>
        <w:tabs>
          <w:tab w:val="left" w:pos="1134"/>
        </w:tabs>
        <w:spacing w:after="160"/>
        <w:ind w:firstLine="567"/>
        <w:jc w:val="both"/>
        <w:rPr>
          <w:rFonts w:ascii="GHEA Grapalat" w:hAnsi="GHEA Grapalat"/>
          <w:strike/>
        </w:rPr>
      </w:pPr>
      <w:r w:rsidRPr="00977BC0">
        <w:rPr>
          <w:rFonts w:ascii="GHEA Grapalat" w:hAnsi="GHEA Grapalat"/>
          <w:strike/>
        </w:rPr>
        <w:t>7.1.</w:t>
      </w:r>
      <w:r w:rsidR="00A34DFE" w:rsidRPr="00977BC0">
        <w:rPr>
          <w:rFonts w:ascii="GHEA Grapalat" w:hAnsi="GHEA Grapalat"/>
          <w:strike/>
        </w:rPr>
        <w:tab/>
      </w:r>
      <w:r w:rsidRPr="00977BC0">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977BC0">
        <w:rPr>
          <w:rFonts w:ascii="GHEA Grapalat" w:hAnsi="GHEA Grapalat"/>
          <w:strike/>
        </w:rPr>
        <w:t>.</w:t>
      </w:r>
    </w:p>
    <w:p w:rsidR="00903898" w:rsidRPr="00977BC0" w:rsidRDefault="00771C0F" w:rsidP="00B46D58">
      <w:pPr>
        <w:widowControl w:val="0"/>
        <w:spacing w:after="160"/>
        <w:ind w:firstLine="567"/>
        <w:jc w:val="both"/>
        <w:rPr>
          <w:rFonts w:ascii="GHEA Grapalat" w:hAnsi="GHEA Grapalat" w:cs="Sylfaen"/>
          <w:strike/>
        </w:rPr>
      </w:pPr>
      <w:r w:rsidRPr="00977BC0">
        <w:rPr>
          <w:rFonts w:ascii="GHEA Grapalat" w:hAnsi="GHEA Grapalat"/>
          <w:strike/>
        </w:rPr>
        <w:t>Обеспечение заявки представляется в виде банковской гарантии</w:t>
      </w:r>
      <w:r w:rsidR="008463FB" w:rsidRPr="00977BC0">
        <w:rPr>
          <w:rFonts w:ascii="GHEA Grapalat" w:hAnsi="GHEA Grapalat"/>
          <w:strike/>
        </w:rPr>
        <w:t xml:space="preserve"> (Приложение 3)</w:t>
      </w:r>
      <w:r w:rsidRPr="00977BC0">
        <w:rPr>
          <w:rFonts w:ascii="GHEA Grapalat" w:hAnsi="GHEA Grapalat"/>
          <w:strike/>
        </w:rPr>
        <w:t xml:space="preserve"> или наличных денег в размере, равном пяти процентам </w:t>
      </w:r>
      <w:r w:rsidR="00682AE5" w:rsidRPr="00977BC0">
        <w:rPr>
          <w:rFonts w:ascii="GHEA Grapalat" w:hAnsi="GHEA Grapalat"/>
          <w:strike/>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977BC0">
        <w:rPr>
          <w:rFonts w:ascii="GHEA Grapalat" w:hAnsi="GHEA Grapalat"/>
          <w:strike/>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77BC0" w:rsidRDefault="001578D4" w:rsidP="007A2CBF">
      <w:pPr>
        <w:widowControl w:val="0"/>
        <w:spacing w:after="160"/>
        <w:ind w:firstLine="567"/>
        <w:jc w:val="both"/>
        <w:rPr>
          <w:rFonts w:ascii="GHEA Grapalat" w:hAnsi="GHEA Grapalat" w:cs="Sylfaen"/>
          <w:strike/>
        </w:rPr>
      </w:pPr>
      <w:r w:rsidRPr="00977BC0">
        <w:rPr>
          <w:rFonts w:ascii="GHEA Grapalat" w:hAnsi="GHEA Grapalat"/>
          <w:strike/>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977BC0">
        <w:rPr>
          <w:rFonts w:ascii="GHEA Grapalat" w:hAnsi="GHEA Grapalat"/>
          <w:strike/>
        </w:rPr>
        <w:t>,</w:t>
      </w:r>
      <w:r w:rsidRPr="00977BC0">
        <w:rPr>
          <w:rFonts w:ascii="GHEA Grapalat" w:hAnsi="GHEA Grapalat"/>
          <w:strike/>
        </w:rPr>
        <w:t xml:space="preserve"> за исключением случаев, предусмотренных пунктом 7.3 части 1 настоящего приглашения. </w:t>
      </w:r>
      <w:r w:rsidR="007A2CBF" w:rsidRPr="00977BC0">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7A2CBF" w:rsidRPr="00977BC0">
        <w:rPr>
          <w:strike/>
        </w:rPr>
        <w:t xml:space="preserve"> </w:t>
      </w:r>
      <w:r w:rsidR="007A2CBF" w:rsidRPr="00977BC0">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977BC0">
        <w:rPr>
          <w:rFonts w:ascii="GHEA Grapalat" w:hAnsi="GHEA Grapalat"/>
          <w:strike/>
        </w:rPr>
        <w:t>.</w:t>
      </w:r>
    </w:p>
    <w:p w:rsidR="00B522C1" w:rsidRPr="00977BC0" w:rsidRDefault="00B522C1" w:rsidP="00B522C1">
      <w:pPr>
        <w:widowControl w:val="0"/>
        <w:spacing w:after="160"/>
        <w:ind w:firstLine="567"/>
        <w:jc w:val="both"/>
        <w:rPr>
          <w:rFonts w:ascii="GHEA Grapalat" w:hAnsi="GHEA Grapalat" w:cs="Sylfaen"/>
          <w:strike/>
        </w:rPr>
      </w:pPr>
      <w:r w:rsidRPr="00977BC0">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77BC0">
        <w:rPr>
          <w:rFonts w:ascii="GHEA Grapalat" w:hAnsi="GHEA Grapalat"/>
          <w:strike/>
          <w:lang w:val="hy-AM"/>
        </w:rPr>
        <w:t xml:space="preserve"> </w:t>
      </w:r>
      <w:r w:rsidRPr="00977BC0">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977BC0">
        <w:rPr>
          <w:rFonts w:ascii="GHEA Grapalat" w:hAnsi="GHEA Grapalat"/>
          <w:strike/>
          <w:vertAlign w:val="superscript"/>
        </w:rPr>
        <w:t>9.1</w:t>
      </w:r>
    </w:p>
    <w:p w:rsidR="00C0350C" w:rsidRPr="00977BC0" w:rsidRDefault="00C0350C" w:rsidP="000D4D0B">
      <w:pPr>
        <w:widowControl w:val="0"/>
        <w:tabs>
          <w:tab w:val="left" w:pos="1134"/>
        </w:tabs>
        <w:ind w:firstLine="567"/>
        <w:jc w:val="both"/>
        <w:rPr>
          <w:rFonts w:ascii="GHEA Grapalat" w:hAnsi="GHEA Grapalat"/>
          <w:strike/>
        </w:rPr>
      </w:pPr>
      <w:r w:rsidRPr="00977BC0">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00EA262B" w:rsidRPr="00977BC0">
        <w:rPr>
          <w:rFonts w:ascii="GHEA Grapalat" w:hAnsi="GHEA Grapalat"/>
          <w:strike/>
        </w:rPr>
        <w:t>:</w:t>
      </w:r>
    </w:p>
    <w:p w:rsidR="00C0350C" w:rsidRPr="00977BC0" w:rsidRDefault="00C0350C" w:rsidP="000D4D0B">
      <w:pPr>
        <w:widowControl w:val="0"/>
        <w:tabs>
          <w:tab w:val="left" w:pos="1134"/>
        </w:tabs>
        <w:ind w:firstLine="567"/>
        <w:jc w:val="both"/>
        <w:rPr>
          <w:rFonts w:ascii="GHEA Grapalat" w:hAnsi="GHEA Grapalat"/>
          <w:strike/>
        </w:rPr>
      </w:pPr>
      <w:r w:rsidRPr="00977BC0">
        <w:rPr>
          <w:rFonts w:ascii="GHEA Grapalat" w:hAnsi="GHEA Grapalat"/>
          <w:strike/>
        </w:rPr>
        <w:lastRenderedPageBreak/>
        <w:t>- в случае обеспечения, представленного в виде наличных денег-Министерств</w:t>
      </w:r>
      <w:r w:rsidRPr="00977BC0">
        <w:rPr>
          <w:rFonts w:ascii="GHEA Grapalat" w:hAnsi="GHEA Grapalat"/>
          <w:strike/>
          <w:lang w:val="en-US"/>
        </w:rPr>
        <w:t>o</w:t>
      </w:r>
      <w:r w:rsidRPr="00977BC0">
        <w:rPr>
          <w:rFonts w:ascii="GHEA Grapalat" w:hAnsi="GHEA Grapalat"/>
          <w:strike/>
        </w:rPr>
        <w:t xml:space="preserve"> финансов РА приложив копию представленного заявкой документа обосновывающую выплату, </w:t>
      </w:r>
    </w:p>
    <w:p w:rsidR="00C0350C" w:rsidRPr="00977BC0" w:rsidRDefault="00C0350C" w:rsidP="000D4D0B">
      <w:pPr>
        <w:widowControl w:val="0"/>
        <w:tabs>
          <w:tab w:val="left" w:pos="1134"/>
        </w:tabs>
        <w:ind w:firstLine="567"/>
        <w:jc w:val="both"/>
        <w:rPr>
          <w:rFonts w:ascii="GHEA Grapalat" w:hAnsi="GHEA Grapalat"/>
          <w:strike/>
        </w:rPr>
      </w:pPr>
      <w:r w:rsidRPr="00977BC0">
        <w:rPr>
          <w:rFonts w:ascii="GHEA Grapalat" w:hAnsi="GHEA Grapalat"/>
          <w:strike/>
        </w:rPr>
        <w:t>- в случае обеспечения, представленного в виде банковской гарантии - выдавший гарантию банк.</w:t>
      </w:r>
    </w:p>
    <w:p w:rsidR="00C0350C" w:rsidRPr="00977BC0" w:rsidDel="00C0350C" w:rsidRDefault="00C0350C" w:rsidP="00B46D58">
      <w:pPr>
        <w:widowControl w:val="0"/>
        <w:tabs>
          <w:tab w:val="left" w:pos="1134"/>
        </w:tabs>
        <w:spacing w:after="160"/>
        <w:ind w:firstLine="567"/>
        <w:jc w:val="both"/>
        <w:rPr>
          <w:del w:id="4" w:author="Inesa Kocharyan" w:date="2023-07-07T16:35:00Z"/>
          <w:rFonts w:ascii="GHEA Grapalat" w:hAnsi="GHEA Grapalat"/>
          <w:strike/>
        </w:rPr>
      </w:pPr>
    </w:p>
    <w:p w:rsidR="000A7528" w:rsidRPr="00977BC0" w:rsidRDefault="00283198" w:rsidP="00B46D58">
      <w:pPr>
        <w:widowControl w:val="0"/>
        <w:tabs>
          <w:tab w:val="left" w:pos="1134"/>
        </w:tabs>
        <w:spacing w:after="160"/>
        <w:ind w:firstLine="567"/>
        <w:jc w:val="both"/>
        <w:rPr>
          <w:rFonts w:ascii="GHEA Grapalat" w:hAnsi="GHEA Grapalat"/>
          <w:strike/>
        </w:rPr>
      </w:pPr>
      <w:r w:rsidRPr="00977BC0">
        <w:rPr>
          <w:rFonts w:ascii="GHEA Grapalat" w:hAnsi="GHEA Grapalat"/>
          <w:strike/>
        </w:rPr>
        <w:t>7.2.</w:t>
      </w:r>
      <w:r w:rsidR="003A6791" w:rsidRPr="00977BC0">
        <w:rPr>
          <w:rFonts w:ascii="GHEA Grapalat" w:hAnsi="GHEA Grapalat"/>
          <w:strike/>
        </w:rPr>
        <w:tab/>
      </w:r>
      <w:r w:rsidRPr="00977BC0">
        <w:rPr>
          <w:rFonts w:ascii="GHEA Grapalat" w:hAnsi="GHEA Grapalat"/>
          <w:strike/>
        </w:rPr>
        <w:t>При организации проце</w:t>
      </w:r>
      <w:r w:rsidR="00681F45" w:rsidRPr="00977BC0">
        <w:rPr>
          <w:rFonts w:ascii="GHEA Grapalat" w:hAnsi="GHEA Grapalat"/>
          <w:strike/>
        </w:rPr>
        <w:t>дуры закупки по лотам</w:t>
      </w:r>
      <w:r w:rsidR="007F263C" w:rsidRPr="00977BC0">
        <w:rPr>
          <w:rFonts w:ascii="GHEA Grapalat" w:hAnsi="GHEA Grapalat"/>
          <w:strike/>
        </w:rPr>
        <w:t xml:space="preserve"> если</w:t>
      </w:r>
      <w:r w:rsidR="00681F45" w:rsidRPr="00977BC0">
        <w:rPr>
          <w:rFonts w:ascii="GHEA Grapalat" w:hAnsi="GHEA Grapalat"/>
          <w:strike/>
        </w:rPr>
        <w:t>:</w:t>
      </w:r>
    </w:p>
    <w:p w:rsidR="00B72055" w:rsidRPr="00977BC0" w:rsidRDefault="000A7528" w:rsidP="00B46D58">
      <w:pPr>
        <w:widowControl w:val="0"/>
        <w:tabs>
          <w:tab w:val="left" w:pos="1134"/>
        </w:tabs>
        <w:spacing w:after="160"/>
        <w:ind w:firstLine="567"/>
        <w:jc w:val="both"/>
        <w:rPr>
          <w:rFonts w:ascii="GHEA Grapalat" w:hAnsi="GHEA Grapalat" w:cs="Sylfaen"/>
          <w:strike/>
        </w:rPr>
      </w:pPr>
      <w:r w:rsidRPr="00977BC0">
        <w:rPr>
          <w:rFonts w:ascii="GHEA Grapalat" w:hAnsi="GHEA Grapalat"/>
          <w:strike/>
        </w:rPr>
        <w:t>а.</w:t>
      </w:r>
      <w:r w:rsidR="003A6791" w:rsidRPr="00977BC0">
        <w:rPr>
          <w:rFonts w:ascii="GHEA Grapalat" w:hAnsi="GHEA Grapalat"/>
          <w:strike/>
        </w:rPr>
        <w:tab/>
      </w:r>
      <w:r w:rsidRPr="00977BC0">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977BC0">
        <w:rPr>
          <w:rFonts w:ascii="GHEA Grapalat" w:hAnsi="GHEA Grapalat"/>
          <w:strike/>
        </w:rPr>
        <w:t>В</w:t>
      </w:r>
      <w:r w:rsidR="00B72055" w:rsidRPr="00977BC0">
        <w:rPr>
          <w:rFonts w:ascii="Courier New" w:hAnsi="Courier New" w:cs="Courier New"/>
          <w:strike/>
        </w:rPr>
        <w:t> </w:t>
      </w:r>
      <w:r w:rsidR="00B72055" w:rsidRPr="00977BC0">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B72055" w:rsidRPr="00977BC0">
        <w:rPr>
          <w:rFonts w:ascii="Courier New" w:hAnsi="Courier New" w:cs="Courier New"/>
          <w:strike/>
        </w:rPr>
        <w:t> </w:t>
      </w:r>
      <w:r w:rsidR="00B72055" w:rsidRPr="00977BC0">
        <w:rPr>
          <w:rFonts w:ascii="GHEA Grapalat" w:hAnsi="GHEA Grapalat"/>
          <w:strike/>
        </w:rPr>
        <w:t>представленным лотам,</w:t>
      </w:r>
      <w:r w:rsidR="00B72055" w:rsidRPr="00977BC0">
        <w:rPr>
          <w:rFonts w:ascii="GHEA Grapalat" w:hAnsi="GHEA Grapalat"/>
          <w:strike/>
          <w:color w:val="000000" w:themeColor="text1"/>
        </w:rPr>
        <w:t xml:space="preserve"> </w:t>
      </w:r>
      <w:r w:rsidR="00B72055" w:rsidRPr="00977BC0">
        <w:rPr>
          <w:rFonts w:ascii="GHEA Grapalat" w:hAnsi="GHEA Grapalat"/>
          <w:strike/>
        </w:rPr>
        <w:t xml:space="preserve">а в том случае </w:t>
      </w:r>
      <w:r w:rsidR="00B72055" w:rsidRPr="00977BC0">
        <w:rPr>
          <w:rFonts w:ascii="GHEA Grapalat" w:hAnsi="GHEA Grapalat"/>
          <w:strike/>
          <w:lang w:val="en-US"/>
        </w:rPr>
        <w:t>e</w:t>
      </w:r>
      <w:r w:rsidR="00B72055" w:rsidRPr="00977BC0">
        <w:rPr>
          <w:rFonts w:ascii="GHEA Grapalat" w:hAnsi="GHEA Grapalat"/>
          <w:strike/>
        </w:rPr>
        <w:t>сли ценовые предложения превышают цены закупки - в отношении общей суммы ценовых предложений</w:t>
      </w:r>
      <w:r w:rsidR="00FF4B9E" w:rsidRPr="00977BC0">
        <w:rPr>
          <w:rFonts w:ascii="GHEA Grapalat" w:hAnsi="GHEA Grapalat"/>
          <w:strike/>
        </w:rPr>
        <w:t>,</w:t>
      </w:r>
      <w:r w:rsidR="00B72055" w:rsidRPr="00977BC0">
        <w:rPr>
          <w:rFonts w:ascii="GHEA Grapalat" w:hAnsi="GHEA Grapalat"/>
          <w:strike/>
          <w:color w:val="000000" w:themeColor="text1"/>
        </w:rPr>
        <w:t xml:space="preserve"> с учетом </w:t>
      </w:r>
      <w:r w:rsidR="00B72055" w:rsidRPr="00977BC0">
        <w:rPr>
          <w:rFonts w:ascii="GHEA Grapalat" w:hAnsi="GHEA Grapalat" w:cs="Sylfaen"/>
          <w:strike/>
        </w:rPr>
        <w:t>требований абзаца «д» подпункта 1 пункта 32 Порядка;</w:t>
      </w:r>
    </w:p>
    <w:p w:rsidR="00C35487" w:rsidRPr="00977BC0" w:rsidRDefault="000A7528" w:rsidP="00B46D58">
      <w:pPr>
        <w:widowControl w:val="0"/>
        <w:tabs>
          <w:tab w:val="left" w:pos="1134"/>
        </w:tabs>
        <w:spacing w:after="160"/>
        <w:ind w:firstLine="567"/>
        <w:jc w:val="both"/>
        <w:rPr>
          <w:strike/>
        </w:rPr>
      </w:pPr>
      <w:r w:rsidRPr="00977BC0">
        <w:rPr>
          <w:rFonts w:ascii="GHEA Grapalat" w:hAnsi="GHEA Grapalat"/>
          <w:strike/>
        </w:rPr>
        <w:t>б.</w:t>
      </w:r>
      <w:r w:rsidR="00E70FC4" w:rsidRPr="00977BC0">
        <w:rPr>
          <w:rFonts w:ascii="GHEA Grapalat" w:hAnsi="GHEA Grapalat"/>
          <w:strike/>
        </w:rPr>
        <w:tab/>
      </w:r>
      <w:r w:rsidRPr="00977BC0">
        <w:rPr>
          <w:rFonts w:ascii="GHEA Grapalat" w:hAnsi="GHEA Grapalat"/>
          <w:strike/>
        </w:rPr>
        <w:t>участник лишается права на заключение договора</w:t>
      </w:r>
      <w:r w:rsidR="00A41723" w:rsidRPr="00977BC0">
        <w:rPr>
          <w:rFonts w:ascii="GHEA Grapalat" w:hAnsi="GHEA Grapalat"/>
          <w:strike/>
        </w:rPr>
        <w:t xml:space="preserve"> по какому либо лоту</w:t>
      </w:r>
      <w:r w:rsidRPr="00977BC0">
        <w:rPr>
          <w:rFonts w:ascii="GHEA Grapalat" w:hAnsi="GHEA Grapalat"/>
          <w:strike/>
        </w:rPr>
        <w:t>, то обеспечение заявки выплачивается в размере суммы обеспечения, исчисленной в отношении только данного лота.</w:t>
      </w:r>
      <w:r w:rsidR="002A2F79" w:rsidRPr="00977BC0">
        <w:rPr>
          <w:rStyle w:val="FootnoteReference"/>
          <w:strike/>
        </w:rPr>
        <w:footnoteReference w:customMarkFollows="1" w:id="6"/>
        <w:t>9</w:t>
      </w:r>
    </w:p>
    <w:p w:rsidR="00F20DA5" w:rsidRPr="00977BC0" w:rsidRDefault="00283198" w:rsidP="00B46D58">
      <w:pPr>
        <w:widowControl w:val="0"/>
        <w:tabs>
          <w:tab w:val="left" w:pos="1134"/>
        </w:tabs>
        <w:spacing w:after="160"/>
        <w:ind w:firstLine="567"/>
        <w:jc w:val="both"/>
        <w:rPr>
          <w:rFonts w:ascii="GHEA Grapalat" w:hAnsi="GHEA Grapalat" w:cs="Sylfaen"/>
          <w:strike/>
        </w:rPr>
      </w:pPr>
      <w:r w:rsidRPr="00977BC0">
        <w:rPr>
          <w:rFonts w:ascii="GHEA Grapalat" w:hAnsi="GHEA Grapalat"/>
          <w:strike/>
        </w:rPr>
        <w:t>7.3.</w:t>
      </w:r>
      <w:r w:rsidR="00E70FC4" w:rsidRPr="00977BC0">
        <w:rPr>
          <w:rFonts w:ascii="GHEA Grapalat" w:hAnsi="GHEA Grapalat"/>
          <w:strike/>
        </w:rPr>
        <w:tab/>
      </w:r>
      <w:r w:rsidRPr="00977BC0">
        <w:rPr>
          <w:rFonts w:ascii="GHEA Grapalat" w:hAnsi="GHEA Grapalat"/>
          <w:strike/>
        </w:rPr>
        <w:t>Участник выплачивает обеспечение заявки, если он:</w:t>
      </w:r>
    </w:p>
    <w:p w:rsidR="00096865" w:rsidRPr="00977BC0" w:rsidRDefault="00096865" w:rsidP="00B46D58">
      <w:pPr>
        <w:widowControl w:val="0"/>
        <w:tabs>
          <w:tab w:val="left" w:pos="1134"/>
        </w:tabs>
        <w:spacing w:after="160"/>
        <w:ind w:firstLine="567"/>
        <w:jc w:val="both"/>
        <w:rPr>
          <w:rFonts w:ascii="GHEA Grapalat" w:hAnsi="GHEA Grapalat" w:cs="Sylfaen"/>
          <w:strike/>
        </w:rPr>
      </w:pPr>
      <w:r w:rsidRPr="00977BC0">
        <w:rPr>
          <w:rFonts w:ascii="GHEA Grapalat" w:hAnsi="GHEA Grapalat"/>
          <w:strike/>
        </w:rPr>
        <w:t>1)</w:t>
      </w:r>
      <w:r w:rsidR="00E70FC4" w:rsidRPr="00977BC0">
        <w:rPr>
          <w:rFonts w:ascii="GHEA Grapalat" w:hAnsi="GHEA Grapalat"/>
          <w:strike/>
        </w:rPr>
        <w:tab/>
      </w:r>
      <w:r w:rsidRPr="00977BC0">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977BC0" w:rsidRDefault="00096865" w:rsidP="00B46D58">
      <w:pPr>
        <w:widowControl w:val="0"/>
        <w:tabs>
          <w:tab w:val="left" w:pos="1134"/>
        </w:tabs>
        <w:spacing w:after="160"/>
        <w:ind w:firstLine="567"/>
        <w:jc w:val="both"/>
        <w:rPr>
          <w:rFonts w:ascii="GHEA Grapalat" w:hAnsi="GHEA Grapalat" w:cs="Sylfaen"/>
          <w:strike/>
        </w:rPr>
      </w:pPr>
      <w:r w:rsidRPr="00977BC0">
        <w:rPr>
          <w:rFonts w:ascii="GHEA Grapalat" w:hAnsi="GHEA Grapalat"/>
          <w:strike/>
        </w:rPr>
        <w:t>2)</w:t>
      </w:r>
      <w:r w:rsidR="00E70FC4" w:rsidRPr="00977BC0">
        <w:rPr>
          <w:rFonts w:ascii="GHEA Grapalat" w:hAnsi="GHEA Grapalat"/>
          <w:strike/>
        </w:rPr>
        <w:tab/>
      </w:r>
      <w:r w:rsidRPr="00977BC0">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977BC0" w:rsidRDefault="00FA0EEA" w:rsidP="00FA0EEA">
      <w:pPr>
        <w:widowControl w:val="0"/>
        <w:tabs>
          <w:tab w:val="left" w:pos="1134"/>
        </w:tabs>
        <w:spacing w:after="160"/>
        <w:ind w:firstLine="567"/>
        <w:jc w:val="both"/>
        <w:rPr>
          <w:rFonts w:ascii="GHEA Grapalat" w:hAnsi="GHEA Grapalat"/>
          <w:strike/>
        </w:rPr>
      </w:pPr>
      <w:r w:rsidRPr="00977BC0">
        <w:rPr>
          <w:rFonts w:ascii="GHEA Grapalat" w:hAnsi="GHEA Grapalat"/>
          <w:strike/>
        </w:rPr>
        <w:t>7.</w:t>
      </w:r>
      <w:r w:rsidR="00B04EBE" w:rsidRPr="00977BC0">
        <w:rPr>
          <w:rFonts w:ascii="GHEA Grapalat" w:hAnsi="GHEA Grapalat"/>
          <w:strike/>
        </w:rPr>
        <w:t>4</w:t>
      </w:r>
      <w:r w:rsidRPr="00977BC0">
        <w:rPr>
          <w:rFonts w:ascii="GHEA Grapalat" w:hAnsi="GHEA Grapalat"/>
          <w:strike/>
        </w:rPr>
        <w:t xml:space="preserve"> </w:t>
      </w:r>
      <w:r w:rsidR="006F5184" w:rsidRPr="00977BC0">
        <w:rPr>
          <w:rFonts w:ascii="GHEA Grapalat" w:hAnsi="GHEA Grapalat"/>
          <w:strike/>
        </w:rPr>
        <w:t xml:space="preserve">Обеспечение заявки должно быть </w:t>
      </w:r>
      <w:r w:rsidR="009B5257" w:rsidRPr="00977BC0">
        <w:rPr>
          <w:rFonts w:ascii="GHEA Grapalat" w:hAnsi="GHEA Grapalat"/>
          <w:strike/>
        </w:rPr>
        <w:t xml:space="preserve">действительным </w:t>
      </w:r>
      <w:r w:rsidR="006F5184" w:rsidRPr="00977BC0">
        <w:rPr>
          <w:rFonts w:ascii="GHEA Grapalat" w:hAnsi="GHEA Grapalat"/>
          <w:strike/>
        </w:rPr>
        <w:t>в течение 90</w:t>
      </w:r>
      <w:r w:rsidR="006F5184" w:rsidRPr="00977BC0">
        <w:rPr>
          <w:rFonts w:ascii="Courier New" w:hAnsi="Courier New" w:cs="Courier New"/>
          <w:strike/>
        </w:rPr>
        <w:t> </w:t>
      </w:r>
      <w:r w:rsidR="006F5184" w:rsidRPr="00977BC0">
        <w:rPr>
          <w:rFonts w:ascii="GHEA Grapalat" w:hAnsi="GHEA Grapalat"/>
          <w:strike/>
        </w:rPr>
        <w:t>(девяноста) рабочих дней со дня</w:t>
      </w:r>
      <w:r w:rsidR="009B5257" w:rsidRPr="00977BC0">
        <w:rPr>
          <w:rFonts w:ascii="GHEA Grapalat" w:hAnsi="GHEA Grapalat"/>
          <w:strike/>
        </w:rPr>
        <w:t xml:space="preserve"> истечения крайнего срока</w:t>
      </w:r>
      <w:r w:rsidR="006F5184" w:rsidRPr="00977BC0">
        <w:rPr>
          <w:rFonts w:ascii="GHEA Grapalat" w:hAnsi="GHEA Grapalat"/>
          <w:strike/>
        </w:rPr>
        <w:t xml:space="preserve"> подачи заяв</w:t>
      </w:r>
      <w:r w:rsidR="009B5257" w:rsidRPr="00977BC0">
        <w:rPr>
          <w:rFonts w:ascii="GHEA Grapalat" w:hAnsi="GHEA Grapalat"/>
          <w:strike/>
        </w:rPr>
        <w:t>о</w:t>
      </w:r>
      <w:r w:rsidR="006F5184" w:rsidRPr="00977BC0">
        <w:rPr>
          <w:rFonts w:ascii="GHEA Grapalat" w:hAnsi="GHEA Grapalat"/>
          <w:strike/>
        </w:rPr>
        <w:t>к.</w:t>
      </w:r>
      <w:r w:rsidR="00CD5802" w:rsidRPr="00977BC0">
        <w:rPr>
          <w:rFonts w:ascii="GHEA Grapalat" w:hAnsi="GHEA Grapalat"/>
          <w:strike/>
          <w:vertAlign w:val="superscript"/>
        </w:rPr>
        <w:t>9.2</w:t>
      </w:r>
      <w:r w:rsidR="006F5184" w:rsidRPr="00977BC0">
        <w:rPr>
          <w:rFonts w:ascii="GHEA Grapalat" w:hAnsi="GHEA Grapalat"/>
          <w:strike/>
        </w:rPr>
        <w:t xml:space="preserve"> </w:t>
      </w:r>
    </w:p>
    <w:p w:rsidR="00FA0EEA" w:rsidRPr="00977BC0" w:rsidRDefault="00B04EBE" w:rsidP="00FA0EEA">
      <w:pPr>
        <w:widowControl w:val="0"/>
        <w:tabs>
          <w:tab w:val="left" w:pos="1134"/>
        </w:tabs>
        <w:spacing w:after="160"/>
        <w:ind w:firstLine="567"/>
        <w:jc w:val="both"/>
        <w:rPr>
          <w:rFonts w:ascii="GHEA Grapalat" w:hAnsi="GHEA Grapalat"/>
          <w:strike/>
        </w:rPr>
      </w:pPr>
      <w:r w:rsidRPr="00977BC0">
        <w:rPr>
          <w:rFonts w:ascii="GHEA Grapalat" w:hAnsi="GHEA Grapalat"/>
          <w:strike/>
        </w:rPr>
        <w:t xml:space="preserve">7.5 </w:t>
      </w:r>
      <w:r w:rsidR="00FA0EEA" w:rsidRPr="00977BC0">
        <w:rPr>
          <w:rFonts w:ascii="GHEA Grapalat" w:hAnsi="GHEA Grapalat"/>
          <w:strike/>
        </w:rPr>
        <w:t xml:space="preserve">Руководитель заказчика </w:t>
      </w:r>
      <w:r w:rsidR="0081784D" w:rsidRPr="00977BC0">
        <w:rPr>
          <w:rFonts w:ascii="GHEA Grapalat" w:hAnsi="GHEA Grapalat"/>
          <w:strike/>
        </w:rPr>
        <w:t xml:space="preserve">в письменной форме </w:t>
      </w:r>
      <w:r w:rsidR="00FA0EEA" w:rsidRPr="00977BC0">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977BC0">
        <w:rPr>
          <w:rFonts w:ascii="GHEA Grapalat" w:hAnsi="GHEA Grapalat"/>
          <w:strike/>
        </w:rPr>
        <w:t>Министерству финансов РА</w:t>
      </w:r>
      <w:r w:rsidR="00FA0EEA" w:rsidRPr="00977BC0">
        <w:rPr>
          <w:rFonts w:ascii="GHEA Grapalat" w:hAnsi="GHEA Grapalat"/>
          <w:strike/>
        </w:rPr>
        <w:t xml:space="preserve"> в течение </w:t>
      </w:r>
      <w:r w:rsidR="0081784D" w:rsidRPr="00977BC0">
        <w:rPr>
          <w:rFonts w:ascii="GHEA Grapalat" w:hAnsi="GHEA Grapalat"/>
          <w:strike/>
        </w:rPr>
        <w:t xml:space="preserve">пяти </w:t>
      </w:r>
      <w:r w:rsidR="00FA0EEA" w:rsidRPr="00977BC0">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sidRPr="00977BC0">
        <w:rPr>
          <w:rFonts w:ascii="GHEA Grapalat" w:hAnsi="GHEA Grapalat"/>
          <w:strike/>
        </w:rPr>
        <w:t xml:space="preserve"> или Министерством финансов РА</w:t>
      </w:r>
      <w:r w:rsidR="00FA0EEA" w:rsidRPr="00977BC0">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977BC0">
        <w:rPr>
          <w:rFonts w:ascii="GHEA Grapalat" w:hAnsi="GHEA Grapalat"/>
          <w:strike/>
        </w:rPr>
        <w:t>письменно</w:t>
      </w:r>
      <w:r w:rsidR="00FA0EEA" w:rsidRPr="00977BC0">
        <w:rPr>
          <w:rFonts w:ascii="GHEA Grapalat" w:hAnsi="GHEA Grapalat"/>
          <w:strike/>
        </w:rPr>
        <w:t xml:space="preserve">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977BC0">
        <w:rPr>
          <w:rFonts w:ascii="GHEA Grapalat" w:hAnsi="GHEA Grapalat"/>
          <w:strike/>
        </w:rPr>
        <w:lastRenderedPageBreak/>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977BC0" w:rsidRPr="009044F1">
        <w:rPr>
          <w:rFonts w:ascii="GHEA Grapalat" w:hAnsi="GHEA Grapalat"/>
          <w:sz w:val="24"/>
          <w:szCs w:val="24"/>
        </w:rPr>
        <w:t>Вскрытие заявок произойдет на "</w:t>
      </w:r>
      <w:r w:rsidR="00977BC0">
        <w:rPr>
          <w:rFonts w:ascii="GHEA Grapalat" w:hAnsi="GHEA Grapalat"/>
          <w:sz w:val="24"/>
          <w:szCs w:val="24"/>
        </w:rPr>
        <w:t>7</w:t>
      </w:r>
      <w:r w:rsidR="00977BC0" w:rsidRPr="009044F1">
        <w:rPr>
          <w:rFonts w:ascii="GHEA Grapalat" w:hAnsi="GHEA Grapalat"/>
          <w:sz w:val="24"/>
          <w:szCs w:val="24"/>
        </w:rPr>
        <w:t>"-ый день в "</w:t>
      </w:r>
      <w:r w:rsidR="00977BC0">
        <w:rPr>
          <w:rFonts w:ascii="GHEA Grapalat" w:hAnsi="GHEA Grapalat"/>
          <w:sz w:val="24"/>
          <w:szCs w:val="24"/>
        </w:rPr>
        <w:t>1</w:t>
      </w:r>
      <w:r w:rsidR="00977BC0" w:rsidRPr="00845710">
        <w:rPr>
          <w:rFonts w:ascii="GHEA Grapalat" w:hAnsi="GHEA Grapalat"/>
          <w:sz w:val="24"/>
          <w:szCs w:val="24"/>
        </w:rPr>
        <w:t>3</w:t>
      </w:r>
      <w:r w:rsidR="00977BC0">
        <w:rPr>
          <w:rFonts w:ascii="GHEA Grapalat" w:hAnsi="GHEA Grapalat"/>
          <w:sz w:val="24"/>
          <w:szCs w:val="24"/>
        </w:rPr>
        <w:t>:00</w:t>
      </w:r>
      <w:r w:rsidR="00977BC0" w:rsidRPr="009044F1">
        <w:rPr>
          <w:rFonts w:ascii="GHEA Grapalat" w:hAnsi="GHEA Grapalat"/>
          <w:sz w:val="24"/>
          <w:szCs w:val="24"/>
        </w:rPr>
        <w:t xml:space="preserve">" со дня опубликования в </w:t>
      </w:r>
      <w:r w:rsidR="00977BC0">
        <w:rPr>
          <w:rFonts w:ascii="GHEA Grapalat" w:hAnsi="GHEA Grapalat"/>
          <w:sz w:val="24"/>
          <w:szCs w:val="24"/>
        </w:rPr>
        <w:t>бюллетене</w:t>
      </w:r>
      <w:r w:rsidR="00977BC0" w:rsidRPr="009044F1">
        <w:rPr>
          <w:rFonts w:ascii="GHEA Grapalat" w:hAnsi="GHEA Grapalat"/>
          <w:sz w:val="24"/>
          <w:szCs w:val="24"/>
        </w:rPr>
        <w:t xml:space="preserve"> объявления и приглашения на настоящую процедуру. </w:t>
      </w:r>
      <w:r w:rsidRPr="009044F1">
        <w:rPr>
          <w:rFonts w:ascii="GHEA Grapalat" w:hAnsi="GHEA Grapalat"/>
          <w:sz w:val="24"/>
          <w:szCs w:val="24"/>
        </w:rPr>
        <w:t xml:space="preserve">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977BC0" w:rsidRPr="00E82374">
        <w:rPr>
          <w:rFonts w:ascii="GHEA Grapalat" w:hAnsi="GHEA Grapalat"/>
          <w:i w:val="0"/>
          <w:sz w:val="24"/>
          <w:szCs w:val="24"/>
        </w:rPr>
        <w:t>Республики Армения по курсу Центрального банка в настоящее время</w:t>
      </w:r>
      <w:r w:rsidR="00977BC0">
        <w:rPr>
          <w:rFonts w:ascii="GHEA Grapalat" w:hAnsi="GHEA Grapalat"/>
          <w:i w:val="0"/>
          <w:sz w:val="24"/>
          <w:szCs w:val="24"/>
        </w:rPr>
        <w:t>.</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6"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w:t>
      </w:r>
      <w:r w:rsidR="0052468C" w:rsidRPr="00551FD6">
        <w:rPr>
          <w:rFonts w:ascii="GHEA Grapalat" w:hAnsi="GHEA Grapalat"/>
        </w:rPr>
        <w:lastRenderedPageBreak/>
        <w:t xml:space="preserve">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w:t>
      </w:r>
      <w:r w:rsidR="00C20AD3" w:rsidRPr="00637CD2">
        <w:rPr>
          <w:rFonts w:ascii="GHEA Grapalat" w:hAnsi="GHEA Grapalat" w:cs="Sylfaen"/>
        </w:rPr>
        <w:lastRenderedPageBreak/>
        <w:t>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77BC0">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D2230">
        <w:rPr>
          <w:rFonts w:ascii="GHEA Grapalat" w:hAnsi="GHEA Grapalat"/>
          <w:lang w:val="hy-AM"/>
        </w:rPr>
        <w:t>«</w:t>
      </w:r>
      <w:r w:rsidR="00977BC0">
        <w:rPr>
          <w:rFonts w:ascii="GHEA Grapalat" w:hAnsi="GHEA Grapalat"/>
          <w:lang w:val="hy-AM"/>
        </w:rPr>
        <w:t>10</w:t>
      </w:r>
      <w:r w:rsidR="008D2230">
        <w:rPr>
          <w:rFonts w:ascii="GHEA Grapalat" w:hAnsi="GHEA Grapalat"/>
          <w:lang w:val="hy-AM"/>
        </w:rPr>
        <w:t>»</w:t>
      </w:r>
      <w:r w:rsidR="00646B97" w:rsidRPr="00F818E0">
        <w:rPr>
          <w:rFonts w:ascii="GHEA Grapalat" w:hAnsi="GHEA Grapalat"/>
        </w:rPr>
        <w:t xml:space="preserve">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lastRenderedPageBreak/>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w:t>
      </w:r>
      <w:r w:rsidR="00977BC0">
        <w:rPr>
          <w:rFonts w:ascii="GHEA Grapalat" w:hAnsi="GHEA Grapalat"/>
        </w:rPr>
        <w:t xml:space="preserve">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8E419D" w:rsidRPr="00C224A2" w:rsidRDefault="0052513C" w:rsidP="008E419D">
      <w:pPr>
        <w:widowControl w:val="0"/>
        <w:tabs>
          <w:tab w:val="left" w:pos="1276"/>
        </w:tabs>
        <w:rPr>
          <w:i/>
          <w:sz w:val="18"/>
          <w:szCs w:val="18"/>
        </w:rPr>
      </w:pPr>
      <w:r w:rsidRPr="0052513C">
        <w:rPr>
          <w:rFonts w:asciiTheme="minorHAnsi" w:hAnsiTheme="minorHAnsi"/>
          <w:i/>
          <w:vertAlign w:val="superscript"/>
        </w:rPr>
        <w:t>11.1</w:t>
      </w:r>
      <w:r w:rsidRPr="0052513C">
        <w:rPr>
          <w:rFonts w:asciiTheme="minorHAnsi" w:hAnsiTheme="minorHAnsi"/>
          <w:i/>
        </w:rPr>
        <w:t xml:space="preserve"> </w:t>
      </w:r>
      <w:r w:rsidR="008E419D">
        <w:rPr>
          <w:rFonts w:ascii="Cambria" w:hAnsi="Cambria"/>
          <w:i/>
          <w:sz w:val="18"/>
          <w:szCs w:val="18"/>
        </w:rPr>
        <w:t>а</w:t>
      </w:r>
      <w:r w:rsidR="008E419D" w:rsidRPr="008D5170">
        <w:rPr>
          <w:rFonts w:ascii="Times Armenian" w:hAnsi="Times Armenian"/>
          <w:i/>
          <w:sz w:val="18"/>
          <w:szCs w:val="18"/>
        </w:rPr>
        <w:t xml:space="preserve"> </w:t>
      </w:r>
      <w:r w:rsidR="008E419D" w:rsidRPr="000C4C7C">
        <w:rPr>
          <w:rFonts w:ascii="GHEA Grapalat" w:hAnsi="GHEA Grapalat" w:cs="Sylfaen"/>
          <w:lang w:val="hy-AM"/>
        </w:rPr>
        <w:t>)</w:t>
      </w:r>
      <w:r w:rsidR="008E419D">
        <w:rPr>
          <w:rFonts w:ascii="GHEA Grapalat" w:hAnsi="GHEA Grapalat" w:cs="Sylfaen"/>
        </w:rPr>
        <w:t xml:space="preserve"> </w:t>
      </w:r>
      <w:r w:rsidR="008E419D"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2513C" w:rsidRPr="0052513C" w:rsidRDefault="008E419D" w:rsidP="0052513C">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52513C" w:rsidRPr="0052513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52513C" w:rsidRPr="0052513C">
        <w:rPr>
          <w:rFonts w:asciiTheme="minorHAnsi" w:hAnsiTheme="minorHAnsi"/>
          <w:i/>
        </w:rPr>
        <w:t xml:space="preserve">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977BC0" w:rsidRDefault="00030D40" w:rsidP="00977BC0">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sidRPr="00977BC0">
        <w:rPr>
          <w:rFonts w:ascii="GHEA Grapalat" w:hAnsi="GHEA Grapalat"/>
        </w:rPr>
        <w:t xml:space="preserve">Обеспечение </w:t>
      </w:r>
      <w:r w:rsidR="00896AAF" w:rsidRPr="00977BC0">
        <w:rPr>
          <w:rFonts w:ascii="GHEA Grapalat" w:hAnsi="GHEA Grapalat"/>
        </w:rPr>
        <w:t>договора</w:t>
      </w:r>
      <w:r w:rsidR="001723D6" w:rsidRPr="00977BC0">
        <w:rPr>
          <w:rFonts w:ascii="GHEA Grapalat" w:hAnsi="GHEA Grapalat"/>
        </w:rPr>
        <w:t xml:space="preserve"> представляется </w:t>
      </w:r>
      <w:r w:rsidR="00977BC0" w:rsidRPr="00977BC0">
        <w:rPr>
          <w:rFonts w:ascii="GHEA Grapalat" w:hAnsi="GHEA Grapalat"/>
        </w:rPr>
        <w:t>в виде в одностороннем порядке утвержденного заявления-в виде неустойки (приложение 5.1) или наличных денег</w:t>
      </w:r>
      <w:r w:rsidR="009A0467" w:rsidRPr="00977BC0">
        <w:rPr>
          <w:rStyle w:val="FootnoteReference"/>
          <w:rFonts w:ascii="GHEA Grapalat" w:hAnsi="GHEA Grapalat"/>
        </w:rPr>
        <w:footnoteReference w:customMarkFollows="1" w:id="8"/>
        <w:t>13</w:t>
      </w:r>
      <w:r w:rsidR="00375E5E" w:rsidRPr="00977BC0">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 xml:space="preserve">Если процедура закупки организована на основании части 6 статьи 15 </w:t>
      </w:r>
      <w:r w:rsidR="0076763C" w:rsidRPr="00250377">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77BC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77BC0">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77BC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F27F1C">
        <w:rPr>
          <w:rFonts w:ascii="GHEA Grapalat" w:hAnsi="GHEA Grapalat"/>
          <w:b/>
          <w:sz w:val="24"/>
          <w:szCs w:val="24"/>
        </w:rPr>
        <w:t>ՍՀ</w:t>
      </w:r>
      <w:r w:rsidR="00DD5B2D" w:rsidRPr="00DD5B2D">
        <w:rPr>
          <w:rFonts w:ascii="GHEA Grapalat" w:hAnsi="GHEA Grapalat"/>
          <w:b/>
          <w:sz w:val="24"/>
          <w:szCs w:val="24"/>
        </w:rPr>
        <w:t>2</w:t>
      </w:r>
      <w:r w:rsidR="00F27F1C">
        <w:rPr>
          <w:rFonts w:ascii="GHEA Grapalat" w:hAnsi="GHEA Grapalat"/>
          <w:b/>
          <w:sz w:val="24"/>
          <w:szCs w:val="24"/>
        </w:rPr>
        <w:t>ՀԴ-ԳՀԱՊՁԲ-2026/1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27F1C">
        <w:rPr>
          <w:rFonts w:ascii="GHEA Grapalat" w:hAnsi="GHEA Grapalat"/>
        </w:rPr>
        <w:t>ՍՀ</w:t>
      </w:r>
      <w:r w:rsidR="00DD5B2D" w:rsidRPr="001D5C73">
        <w:rPr>
          <w:rFonts w:ascii="GHEA Grapalat" w:hAnsi="GHEA Grapalat"/>
        </w:rPr>
        <w:t>2</w:t>
      </w:r>
      <w:r w:rsidR="00F27F1C">
        <w:rPr>
          <w:rFonts w:ascii="GHEA Grapalat" w:hAnsi="GHEA Grapalat"/>
        </w:rPr>
        <w:t>ՀԴ-ԳՀԱՊՁԲ-2026/1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977BC0">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F27F1C">
        <w:rPr>
          <w:rFonts w:ascii="GHEA Grapalat" w:hAnsi="GHEA Grapalat"/>
        </w:rPr>
        <w:t>ՍՀ</w:t>
      </w:r>
      <w:r w:rsidR="00DD5B2D" w:rsidRPr="00DD5B2D">
        <w:rPr>
          <w:rFonts w:ascii="GHEA Grapalat" w:hAnsi="GHEA Grapalat"/>
        </w:rPr>
        <w:t>2</w:t>
      </w:r>
      <w:r w:rsidR="00F27F1C">
        <w:rPr>
          <w:rFonts w:ascii="GHEA Grapalat" w:hAnsi="GHEA Grapalat"/>
        </w:rPr>
        <w:t>ՀԴ-ԳՀԱՊՁԲ-2026/1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w:t>
      </w:r>
      <w:r w:rsidR="00F27F1C">
        <w:rPr>
          <w:rFonts w:ascii="GHEA Grapalat" w:hAnsi="GHEA Grapalat"/>
        </w:rPr>
        <w:t>ՍՀ</w:t>
      </w:r>
      <w:r w:rsidR="00DD5B2D" w:rsidRPr="00DD5B2D">
        <w:rPr>
          <w:rFonts w:ascii="GHEA Grapalat" w:hAnsi="GHEA Grapalat"/>
        </w:rPr>
        <w:t>2</w:t>
      </w:r>
      <w:r w:rsidR="00F27F1C">
        <w:rPr>
          <w:rFonts w:ascii="GHEA Grapalat" w:hAnsi="GHEA Grapalat"/>
        </w:rPr>
        <w:t>ՀԴ-ԳՀԱՊՁԲ-2026/1</w:t>
      </w:r>
      <w:r w:rsidRPr="00AF791F">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77BC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77BC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F27F1C">
        <w:rPr>
          <w:rFonts w:ascii="GHEA Grapalat" w:hAnsi="GHEA Grapalat"/>
          <w:b/>
          <w:sz w:val="24"/>
          <w:szCs w:val="24"/>
        </w:rPr>
        <w:t>ՍՀ</w:t>
      </w:r>
      <w:r w:rsidR="00DD5B2D" w:rsidRPr="00DD5B2D">
        <w:rPr>
          <w:rFonts w:ascii="GHEA Grapalat" w:hAnsi="GHEA Grapalat"/>
          <w:b/>
          <w:sz w:val="24"/>
          <w:szCs w:val="24"/>
        </w:rPr>
        <w:t>2</w:t>
      </w:r>
      <w:r w:rsidR="00F27F1C">
        <w:rPr>
          <w:rFonts w:ascii="GHEA Grapalat" w:hAnsi="GHEA Grapalat"/>
          <w:b/>
          <w:sz w:val="24"/>
          <w:szCs w:val="24"/>
        </w:rPr>
        <w:t>ՀԴ-ԳՀԱՊՁԲ-2026/1</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F27F1C">
        <w:rPr>
          <w:rFonts w:ascii="GHEA Grapalat" w:hAnsi="GHEA Grapalat"/>
        </w:rPr>
        <w:t>ՍՀ</w:t>
      </w:r>
      <w:r w:rsidR="00DD5B2D" w:rsidRPr="00DD5B2D">
        <w:rPr>
          <w:rFonts w:ascii="GHEA Grapalat" w:hAnsi="GHEA Grapalat"/>
        </w:rPr>
        <w:t>2</w:t>
      </w:r>
      <w:r w:rsidR="00F27F1C">
        <w:rPr>
          <w:rFonts w:ascii="GHEA Grapalat" w:hAnsi="GHEA Grapalat"/>
        </w:rPr>
        <w:t>ՀԴ-ԳՀԱՊՁԲ-2026/1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977BC0">
        <w:rPr>
          <w:rFonts w:ascii="GHEA Grapalat" w:hAnsi="GHEA Grapalat"/>
          <w:b/>
        </w:rPr>
        <w:t>запрос котировок</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F27F1C">
        <w:rPr>
          <w:rFonts w:ascii="GHEA Grapalat" w:hAnsi="GHEA Grapalat"/>
          <w:b/>
          <w:sz w:val="24"/>
          <w:szCs w:val="24"/>
        </w:rPr>
        <w:t>ՍՀ</w:t>
      </w:r>
      <w:r w:rsidR="00590C71" w:rsidRPr="001D5C73">
        <w:rPr>
          <w:rFonts w:ascii="GHEA Grapalat" w:hAnsi="GHEA Grapalat"/>
          <w:b/>
          <w:sz w:val="24"/>
          <w:szCs w:val="24"/>
        </w:rPr>
        <w:t>2</w:t>
      </w:r>
      <w:r w:rsidR="00F27F1C">
        <w:rPr>
          <w:rFonts w:ascii="GHEA Grapalat" w:hAnsi="GHEA Grapalat"/>
          <w:b/>
          <w:sz w:val="24"/>
          <w:szCs w:val="24"/>
        </w:rPr>
        <w:t>ՀԴ-ԳՀԱՊՁԲ-2026/1</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BA343C"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A343C"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A343C"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A343C"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A343C"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A343C"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BA343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BA343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BA343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BA343C"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BA343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BA343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BA343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BA343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BA343C"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BA343C"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BA343C"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BA343C"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BA343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BA343C"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BA343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BA343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2"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77BC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27F1C">
        <w:rPr>
          <w:rFonts w:ascii="GHEA Grapalat" w:hAnsi="GHEA Grapalat"/>
          <w:b/>
          <w:sz w:val="24"/>
          <w:szCs w:val="24"/>
        </w:rPr>
        <w:t>ՍՀ</w:t>
      </w:r>
      <w:r w:rsidR="00590C71" w:rsidRPr="00590C71">
        <w:rPr>
          <w:rFonts w:ascii="GHEA Grapalat" w:hAnsi="GHEA Grapalat"/>
          <w:b/>
          <w:sz w:val="24"/>
          <w:szCs w:val="24"/>
        </w:rPr>
        <w:t>2</w:t>
      </w:r>
      <w:r w:rsidR="00F27F1C">
        <w:rPr>
          <w:rFonts w:ascii="GHEA Grapalat" w:hAnsi="GHEA Grapalat"/>
          <w:b/>
          <w:sz w:val="24"/>
          <w:szCs w:val="24"/>
        </w:rPr>
        <w:t>ՀԴ-ԳՀԱՊՁԲ-2026/1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77BC0">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F27F1C">
        <w:rPr>
          <w:rFonts w:ascii="GHEA Grapalat" w:hAnsi="GHEA Grapalat"/>
          <w:spacing w:val="-6"/>
        </w:rPr>
        <w:t>ՍՀ</w:t>
      </w:r>
      <w:r w:rsidR="00590C71" w:rsidRPr="00590C71">
        <w:rPr>
          <w:rFonts w:ascii="GHEA Grapalat" w:hAnsi="GHEA Grapalat"/>
          <w:spacing w:val="-6"/>
        </w:rPr>
        <w:t>2</w:t>
      </w:r>
      <w:r w:rsidR="00F27F1C">
        <w:rPr>
          <w:rFonts w:ascii="GHEA Grapalat" w:hAnsi="GHEA Grapalat"/>
          <w:spacing w:val="-6"/>
        </w:rPr>
        <w:t>Դ-ԳՀԱՊՁԲ-2026/1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77BC0">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27F1C">
        <w:rPr>
          <w:rFonts w:ascii="GHEA Grapalat" w:hAnsi="GHEA Grapalat"/>
          <w:b/>
          <w:sz w:val="24"/>
          <w:szCs w:val="24"/>
        </w:rPr>
        <w:t>ՍՀ</w:t>
      </w:r>
      <w:r w:rsidR="00590C71" w:rsidRPr="00590C71">
        <w:rPr>
          <w:rFonts w:ascii="GHEA Grapalat" w:hAnsi="GHEA Grapalat"/>
          <w:b/>
          <w:sz w:val="24"/>
          <w:szCs w:val="24"/>
        </w:rPr>
        <w:t>2</w:t>
      </w:r>
      <w:r w:rsidR="00F27F1C">
        <w:rPr>
          <w:rFonts w:ascii="GHEA Grapalat" w:hAnsi="GHEA Grapalat"/>
          <w:b/>
          <w:sz w:val="24"/>
          <w:szCs w:val="24"/>
        </w:rPr>
        <w:t>ՀԴ-ԳՀԱՊՁԲ-2026/1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22069">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9426D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9939C4" w:rsidRPr="00AA4C59">
        <w:rPr>
          <w:rFonts w:ascii="GHEA Grapalat" w:eastAsiaTheme="minorHAnsi" w:hAnsi="GHEA Grapalat" w:cstheme="minorBidi"/>
        </w:rPr>
        <w:t xml:space="preserve">истечения </w:t>
      </w:r>
      <w:r w:rsidR="009939C4">
        <w:rPr>
          <w:rFonts w:ascii="GHEA Grapalat" w:eastAsiaTheme="minorHAnsi" w:hAnsi="GHEA Grapalat" w:cstheme="minorBidi"/>
        </w:rPr>
        <w:t xml:space="preserve">крайнего </w:t>
      </w:r>
      <w:r w:rsidR="009939C4"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sidR="009939C4">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rsidR="00BF7253" w:rsidRPr="00B138F3" w:rsidRDefault="009426DB" w:rsidP="009939C4">
      <w:pPr>
        <w:pStyle w:val="NormalWeb"/>
        <w:shd w:val="clear" w:color="auto" w:fill="FFFFFF"/>
        <w:ind w:firstLine="374"/>
        <w:contextualSpacing/>
        <w:rPr>
          <w:rFonts w:ascii="GHEA Grapalat" w:eastAsiaTheme="minorHAnsi" w:hAnsi="GHEA Grapalat" w:cstheme="minorBidi"/>
          <w:sz w:val="18"/>
          <w:szCs w:val="18"/>
        </w:rPr>
      </w:pPr>
      <w:r>
        <w:rPr>
          <w:rFonts w:eastAsiaTheme="minorHAnsi" w:cstheme="minorBidi"/>
        </w:rPr>
        <w:t xml:space="preserve">  </w:t>
      </w:r>
      <w:r w:rsidR="00BF7253" w:rsidRPr="00B138F3">
        <w:rPr>
          <w:rFonts w:eastAsiaTheme="minorHAnsi" w:cstheme="minorBidi"/>
        </w:rPr>
        <w:t xml:space="preserve"> </w:t>
      </w:r>
      <w:r w:rsidR="00BF7253" w:rsidRPr="00B138F3">
        <w:rPr>
          <w:rFonts w:ascii="GHEA Grapalat" w:eastAsiaTheme="minorHAnsi" w:hAnsi="GHEA Grapalat" w:cstheme="minorBidi"/>
          <w:sz w:val="18"/>
          <w:szCs w:val="18"/>
        </w:rPr>
        <w:t>код процедуры</w:t>
      </w:r>
    </w:p>
    <w:p w:rsidR="009D753C" w:rsidRDefault="00634B02" w:rsidP="00634B02">
      <w:pPr>
        <w:pStyle w:val="NormalWeb"/>
        <w:shd w:val="clear" w:color="auto" w:fill="FFFFFF"/>
        <w:spacing w:before="0" w:beforeAutospacing="0" w:after="0" w:afterAutospacing="0"/>
        <w:ind w:firstLine="375"/>
        <w:jc w:val="both"/>
        <w:rPr>
          <w:ins w:id="13" w:author="Inesa Kocharyan" w:date="2023-07-07T17:01:00Z"/>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xml:space="preserve">- номер гарантии, наименование предоставляющего банка и код, указанный в пункте 1 настоящей </w:t>
      </w:r>
      <w:r w:rsidR="0062057D" w:rsidRPr="001F3278">
        <w:rPr>
          <w:rFonts w:ascii="GHEA Grapalat" w:eastAsiaTheme="minorHAnsi" w:hAnsi="GHEA Grapalat" w:cstheme="minorBidi"/>
        </w:rPr>
        <w:lastRenderedPageBreak/>
        <w:t>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w:t>
      </w:r>
      <w:r w:rsidR="009D753C">
        <w:rPr>
          <w:rFonts w:ascii="GHEA Grapalat" w:eastAsiaTheme="minorHAnsi" w:hAnsi="GHEA Grapalat" w:cstheme="minorBidi"/>
        </w:rPr>
        <w:t>--------------------------------------------</w:t>
      </w:r>
      <w:r w:rsidR="007531AA">
        <w:rPr>
          <w:rFonts w:ascii="GHEA Grapalat" w:eastAsiaTheme="minorHAnsi" w:hAnsi="GHEA Grapalat" w:cstheme="minorBidi"/>
        </w:rPr>
        <w:t>,</w:t>
      </w:r>
      <w:ins w:id="14" w:author="Inesa Kocharyan" w:date="2023-07-07T17:01:00Z">
        <w:r w:rsidR="007531AA">
          <w:rPr>
            <w:rFonts w:ascii="GHEA Grapalat" w:eastAsiaTheme="minorHAnsi" w:hAnsi="GHEA Grapalat" w:cstheme="minorBidi"/>
          </w:rPr>
          <w:t xml:space="preserve"> </w:t>
        </w:r>
      </w:ins>
      <w:r w:rsidRPr="00A452CD">
        <w:rPr>
          <w:rFonts w:ascii="GHEA Grapalat" w:eastAsiaTheme="minorHAnsi" w:hAnsi="GHEA Grapalat" w:cstheme="minorBidi"/>
        </w:rPr>
        <w:t xml:space="preserve">который указан в упомянутом в настоящем пункте </w:t>
      </w:r>
    </w:p>
    <w:p w:rsidR="009D753C" w:rsidRDefault="009D753C"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rsidR="00634B02" w:rsidRDefault="00634B02" w:rsidP="00A3702B">
      <w:pPr>
        <w:pStyle w:val="NormalWeb"/>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t>приглашении к процедуре закупок.</w:t>
      </w:r>
    </w:p>
    <w:p w:rsidR="00634B02"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rsidR="00BF7253" w:rsidRPr="00842D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77BC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F27F1C">
        <w:rPr>
          <w:rFonts w:ascii="GHEA Grapalat" w:hAnsi="GHEA Grapalat"/>
          <w:b/>
        </w:rPr>
        <w:t>ՍՀ</w:t>
      </w:r>
      <w:r w:rsidR="00590C71" w:rsidRPr="00590C71">
        <w:rPr>
          <w:rFonts w:ascii="GHEA Grapalat" w:hAnsi="GHEA Grapalat"/>
          <w:b/>
        </w:rPr>
        <w:t>2</w:t>
      </w:r>
      <w:r w:rsidR="00F27F1C">
        <w:rPr>
          <w:rFonts w:ascii="GHEA Grapalat" w:hAnsi="GHEA Grapalat"/>
          <w:b/>
        </w:rPr>
        <w:t>ՀԴ-ԳՀԱՊՁԲ-2026/1</w:t>
      </w:r>
      <w:r w:rsidRPr="00B138F3">
        <w:rPr>
          <w:rFonts w:ascii="GHEA Grapalat" w:hAnsi="GHEA Grapalat"/>
          <w:b/>
        </w:rPr>
        <w:t>"</w:t>
      </w:r>
      <w:r w:rsidRPr="00B138F3">
        <w:rPr>
          <w:rStyle w:val="FootnoteReference"/>
          <w:rFonts w:ascii="GHEA Grapalat" w:hAnsi="GHEA Grapalat"/>
          <w:b/>
        </w:rPr>
        <w:footnoteReference w:customMarkFollows="1" w:id="17"/>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D672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53597C" w:rsidRPr="00D66198" w:rsidRDefault="00B31A63" w:rsidP="0053597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rsidR="0053597C" w:rsidRPr="00D66198" w:rsidRDefault="00B31A63"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8E15C3"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Pr>
          <w:rFonts w:ascii="GHEA Grapalat" w:eastAsiaTheme="minorHAnsi" w:hAnsi="GHEA Grapalat" w:cstheme="minorBidi"/>
        </w:rPr>
        <w:t>-----------------------------------------------------------------</w:t>
      </w:r>
    </w:p>
    <w:p w:rsidR="008E15C3" w:rsidRDefault="008E15C3" w:rsidP="008E15C3">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77BC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F27F1C">
        <w:rPr>
          <w:rFonts w:ascii="GHEA Grapalat" w:hAnsi="GHEA Grapalat"/>
          <w:b/>
        </w:rPr>
        <w:t>ՍՀ</w:t>
      </w:r>
      <w:r w:rsidR="00590C71" w:rsidRPr="00590C71">
        <w:rPr>
          <w:rFonts w:ascii="GHEA Grapalat" w:hAnsi="GHEA Grapalat"/>
          <w:b/>
        </w:rPr>
        <w:t>2</w:t>
      </w:r>
      <w:r w:rsidR="00F27F1C">
        <w:rPr>
          <w:rFonts w:ascii="GHEA Grapalat" w:hAnsi="GHEA Grapalat"/>
          <w:b/>
        </w:rPr>
        <w:t>ՀԴ-ԳՀԱՊՁԲ-2026/1</w:t>
      </w:r>
      <w:r w:rsidRPr="00B138F3">
        <w:rPr>
          <w:rFonts w:ascii="GHEA Grapalat" w:hAnsi="GHEA Grapalat"/>
          <w:b/>
        </w:rPr>
        <w:t>"</w:t>
      </w:r>
      <w:r w:rsidRPr="00B138F3">
        <w:rPr>
          <w:rStyle w:val="FootnoteReference"/>
          <w:rFonts w:ascii="GHEA Grapalat" w:hAnsi="GHEA Grapalat"/>
          <w:b/>
        </w:rPr>
        <w:footnoteReference w:customMarkFollows="1" w:id="18"/>
        <w:t>*</w:t>
      </w:r>
    </w:p>
    <w:p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F2DEC">
        <w:rPr>
          <w:rFonts w:ascii="GHEA Grapalat" w:eastAsiaTheme="minorHAnsi" w:hAnsi="GHEA Grapalat" w:cstheme="minorBidi"/>
          <w:sz w:val="18"/>
          <w:szCs w:val="18"/>
        </w:rPr>
        <w:t>*</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sidR="00E2296A">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1C278A" w:rsidRPr="003870B7" w:rsidRDefault="00E2296A" w:rsidP="001C278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C278A"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rsidR="001C278A" w:rsidRPr="003870B7" w:rsidRDefault="00E2296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w:t>
      </w:r>
      <w:r w:rsidR="001C278A" w:rsidRPr="003870B7">
        <w:rPr>
          <w:rFonts w:ascii="GHEA Grapalat" w:eastAsiaTheme="minorHAnsi" w:hAnsi="GHEA Grapalat" w:cstheme="minorBidi"/>
        </w:rPr>
        <w:t xml:space="preserve">и  действует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в</w:t>
      </w:r>
      <w:r w:rsidR="001C278A" w:rsidRPr="003870B7">
        <w:rPr>
          <w:rFonts w:ascii="GHEA Grapalat" w:hAnsi="GHEA Grapalat"/>
        </w:rPr>
        <w:t>ключительно</w:t>
      </w:r>
      <w:r w:rsidR="001C278A" w:rsidRPr="003870B7">
        <w:rPr>
          <w:rFonts w:ascii="GHEA Grapalat" w:eastAsiaTheme="minorHAnsi" w:hAnsi="GHEA Grapalat" w:cstheme="minorBidi"/>
        </w:rPr>
        <w:t xml:space="preserve">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девяностого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рабочего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дня</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следующего за днем </w:t>
      </w:r>
    </w:p>
    <w:p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lastRenderedPageBreak/>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6A338D"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rsidR="006A338D" w:rsidRDefault="006A338D" w:rsidP="006A338D">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Del="00286D44" w:rsidRDefault="003E31E5" w:rsidP="003E31E5">
      <w:pPr>
        <w:pStyle w:val="NormalWeb"/>
        <w:shd w:val="clear" w:color="auto" w:fill="FFFFFF"/>
        <w:spacing w:before="0" w:beforeAutospacing="0" w:after="0" w:afterAutospacing="0"/>
        <w:ind w:firstLine="375"/>
        <w:jc w:val="both"/>
        <w:rPr>
          <w:del w:id="15" w:author="Inesa Kocharyan" w:date="2023-07-07T17:06:00Z"/>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3D2FE2" w:rsidRPr="00DE2AE3" w:rsidRDefault="00BF3696" w:rsidP="00977BC0">
      <w:pPr>
        <w:jc w:val="right"/>
        <w:rPr>
          <w:rFonts w:ascii="GHEA Grapalat" w:hAnsi="GHEA Grapalat" w:cs="GHEA Grapalat"/>
          <w:i/>
          <w:sz w:val="22"/>
          <w:szCs w:val="22"/>
        </w:rPr>
      </w:pPr>
      <w:r>
        <w:rPr>
          <w:rFonts w:ascii="GHEA Grapalat" w:hAnsi="GHEA Grapalat"/>
          <w:i/>
          <w:sz w:val="22"/>
          <w:szCs w:val="22"/>
        </w:rPr>
        <w:br w:type="page"/>
      </w:r>
      <w:r w:rsidR="003D2FE2"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977BC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F27F1C">
        <w:rPr>
          <w:rFonts w:ascii="GHEA Grapalat" w:hAnsi="GHEA Grapalat"/>
          <w:i/>
          <w:sz w:val="22"/>
          <w:szCs w:val="22"/>
        </w:rPr>
        <w:t>ՍՀ</w:t>
      </w:r>
      <w:r w:rsidR="00590C71" w:rsidRPr="00590C71">
        <w:rPr>
          <w:rFonts w:ascii="GHEA Grapalat" w:hAnsi="GHEA Grapalat"/>
          <w:i/>
          <w:sz w:val="22"/>
          <w:szCs w:val="22"/>
        </w:rPr>
        <w:t>2</w:t>
      </w:r>
      <w:r w:rsidR="00F27F1C">
        <w:rPr>
          <w:rFonts w:ascii="GHEA Grapalat" w:hAnsi="GHEA Grapalat"/>
          <w:i/>
          <w:sz w:val="22"/>
          <w:szCs w:val="22"/>
        </w:rPr>
        <w:t>ՀԴ-ԳՀԱՊՁԲ-2026/1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B3F76" w:rsidRPr="009A4554">
        <w:rPr>
          <w:rFonts w:ascii="GHEA Grapalat" w:hAnsi="GHEA Grapalat"/>
          <w:shd w:val="clear" w:color="auto" w:fill="FFFFFF"/>
        </w:rPr>
        <w:t>"</w:t>
      </w:r>
      <w:r w:rsidR="00F27F1C">
        <w:rPr>
          <w:rFonts w:ascii="GHEA Grapalat" w:hAnsi="GHEA Grapalat"/>
          <w:shd w:val="clear" w:color="auto" w:fill="FFFFFF"/>
        </w:rPr>
        <w:t xml:space="preserve">СИСИАНСКАЯ ОСНОВНАЯ ШКОЛА N </w:t>
      </w:r>
      <w:r w:rsidR="00590C71" w:rsidRPr="00590C71">
        <w:rPr>
          <w:rFonts w:ascii="GHEA Grapalat" w:hAnsi="GHEA Grapalat"/>
          <w:shd w:val="clear" w:color="auto" w:fill="FFFFFF"/>
        </w:rPr>
        <w:t>2</w:t>
      </w:r>
      <w:r w:rsidR="00AB3F76" w:rsidRPr="00D069F9">
        <w:rPr>
          <w:rFonts w:ascii="GHEA Grapalat" w:hAnsi="GHEA Grapalat"/>
        </w:rPr>
        <w:t>ГНО</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w:t>
      </w:r>
      <w:r w:rsidRPr="00AB3F76">
        <w:rPr>
          <w:rFonts w:ascii="GHEA Grapalat" w:hAnsi="GHEA Grapalat"/>
          <w:sz w:val="22"/>
          <w:szCs w:val="22"/>
        </w:rPr>
        <w:t xml:space="preserve">кодом </w:t>
      </w:r>
      <w:r w:rsidR="00AB3F76" w:rsidRPr="00AB3F76">
        <w:rPr>
          <w:rFonts w:ascii="GHEA Grapalat" w:hAnsi="GHEA Grapalat"/>
          <w:sz w:val="22"/>
          <w:szCs w:val="22"/>
        </w:rPr>
        <w:t>"</w:t>
      </w:r>
      <w:r w:rsidR="00F27F1C">
        <w:rPr>
          <w:rFonts w:ascii="GHEA Grapalat" w:hAnsi="GHEA Grapalat"/>
          <w:sz w:val="22"/>
          <w:szCs w:val="22"/>
        </w:rPr>
        <w:t>ՍՀ</w:t>
      </w:r>
      <w:r w:rsidR="00590C71" w:rsidRPr="00590C71">
        <w:rPr>
          <w:rFonts w:ascii="GHEA Grapalat" w:hAnsi="GHEA Grapalat"/>
          <w:sz w:val="22"/>
          <w:szCs w:val="22"/>
        </w:rPr>
        <w:t>2</w:t>
      </w:r>
      <w:r w:rsidR="00F27F1C">
        <w:rPr>
          <w:rFonts w:ascii="GHEA Grapalat" w:hAnsi="GHEA Grapalat"/>
          <w:sz w:val="22"/>
          <w:szCs w:val="22"/>
        </w:rPr>
        <w:t>ՀԴ-ԳՀԱՊՁԲ-2026/1</w:t>
      </w:r>
      <w:r w:rsidR="00AB3F76" w:rsidRPr="00AB3F76">
        <w:rPr>
          <w:rFonts w:ascii="GHEA Grapalat" w:hAnsi="GHEA Grapalat"/>
          <w:sz w:val="22"/>
          <w:szCs w:val="22"/>
        </w:rPr>
        <w:t>"</w:t>
      </w:r>
      <w:r w:rsidR="00AB3F76" w:rsidRPr="00AB3F76">
        <w:rPr>
          <w:rStyle w:val="FootnoteReference"/>
          <w:rFonts w:ascii="GHEA Grapalat" w:hAnsi="GHEA Grapalat"/>
          <w:sz w:val="22"/>
          <w:szCs w:val="22"/>
        </w:rPr>
        <w:footnoteReference w:customMarkFollows="1" w:id="21"/>
        <w:t>*</w:t>
      </w:r>
      <w:r w:rsidRPr="00AB3F76">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B3F7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A80065" w:rsidRDefault="00AB3F76" w:rsidP="00AB3F76">
            <w:pPr>
              <w:widowControl w:val="0"/>
              <w:tabs>
                <w:tab w:val="left" w:pos="855"/>
              </w:tabs>
              <w:spacing w:after="160"/>
              <w:ind w:left="360"/>
              <w:rPr>
                <w:rFonts w:ascii="GHEA Grapalat" w:hAnsi="GHEA Grapalat"/>
              </w:rPr>
            </w:pPr>
            <w:r w:rsidRPr="00A80065">
              <w:rPr>
                <w:rFonts w:ascii="GHEA Grapalat" w:hAnsi="GHEA Grapalat"/>
              </w:rPr>
              <w:t>9.</w:t>
            </w:r>
            <w:r w:rsidRPr="00A80065">
              <w:rPr>
                <w:rFonts w:ascii="GHEA Grapalat" w:hAnsi="GHEA Grapalat"/>
              </w:rPr>
              <w:tab/>
              <w:t>Наименование, или имя, фамилия бенефициара</w:t>
            </w:r>
            <w:r w:rsidRPr="00530920">
              <w:rPr>
                <w:rFonts w:ascii="Trebuchet MS" w:hAnsi="Trebuchet MS"/>
                <w:i/>
                <w:shd w:val="clear" w:color="auto" w:fill="FFFFFF"/>
              </w:rPr>
              <w:t xml:space="preserve"> </w:t>
            </w:r>
            <w:r w:rsidRPr="009A4554">
              <w:rPr>
                <w:rFonts w:ascii="GHEA Grapalat" w:hAnsi="GHEA Grapalat"/>
                <w:shd w:val="clear" w:color="auto" w:fill="FFFFFF"/>
              </w:rPr>
              <w:t>"</w:t>
            </w:r>
            <w:r w:rsidR="00F27F1C">
              <w:rPr>
                <w:rFonts w:ascii="GHEA Grapalat" w:hAnsi="GHEA Grapalat"/>
                <w:shd w:val="clear" w:color="auto" w:fill="FFFFFF"/>
              </w:rPr>
              <w:t xml:space="preserve">СИСИАНСКАЯ ОСНОВНАЯ ШКОЛА N </w:t>
            </w:r>
            <w:r w:rsidR="00590C71" w:rsidRPr="00590C71">
              <w:rPr>
                <w:rFonts w:ascii="GHEA Grapalat" w:hAnsi="GHEA Grapalat"/>
                <w:shd w:val="clear" w:color="auto" w:fill="FFFFFF"/>
              </w:rPr>
              <w:t>2</w:t>
            </w:r>
            <w:r w:rsidRPr="009A4554">
              <w:rPr>
                <w:rFonts w:ascii="GHEA Grapalat" w:hAnsi="GHEA Grapalat"/>
                <w:shd w:val="clear" w:color="auto" w:fill="FFFFFF"/>
              </w:rPr>
              <w:t>"</w:t>
            </w:r>
            <w:r>
              <w:rPr>
                <w:rFonts w:ascii="Trebuchet MS" w:hAnsi="Trebuchet MS"/>
                <w:shd w:val="clear" w:color="auto" w:fill="FFFFFF"/>
              </w:rPr>
              <w:t xml:space="preserve"> </w:t>
            </w:r>
            <w:r w:rsidRPr="00D069F9">
              <w:rPr>
                <w:rFonts w:ascii="GHEA Grapalat" w:hAnsi="GHEA Grapalat"/>
              </w:rPr>
              <w:t>ГНО</w:t>
            </w:r>
          </w:p>
        </w:tc>
      </w:tr>
      <w:tr w:rsidR="00AB3F7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A80065" w:rsidRDefault="00AB3F76" w:rsidP="00AB3F76">
            <w:pPr>
              <w:widowControl w:val="0"/>
              <w:tabs>
                <w:tab w:val="left" w:pos="855"/>
              </w:tabs>
              <w:spacing w:after="160"/>
              <w:ind w:left="360"/>
              <w:rPr>
                <w:rFonts w:ascii="GHEA Grapalat" w:hAnsi="GHEA Grapalat"/>
              </w:rPr>
            </w:pPr>
            <w:r w:rsidRPr="00A80065">
              <w:rPr>
                <w:rFonts w:ascii="GHEA Grapalat" w:hAnsi="GHEA Grapalat"/>
              </w:rPr>
              <w:t>10.</w:t>
            </w:r>
            <w:r w:rsidRPr="00A80065">
              <w:rPr>
                <w:rFonts w:ascii="GHEA Grapalat" w:hAnsi="GHEA Grapalat"/>
              </w:rPr>
              <w:tab/>
              <w:t>НЗОУ бенефициара (не заполняется)</w:t>
            </w:r>
          </w:p>
        </w:tc>
      </w:tr>
      <w:tr w:rsidR="00AB3F76"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A80065" w:rsidRDefault="00AB3F76" w:rsidP="00AB3F76">
            <w:pPr>
              <w:widowControl w:val="0"/>
              <w:tabs>
                <w:tab w:val="left" w:pos="855"/>
              </w:tabs>
              <w:spacing w:after="160"/>
              <w:ind w:left="360"/>
              <w:rPr>
                <w:rFonts w:ascii="GHEA Grapalat" w:hAnsi="GHEA Grapalat"/>
                <w:lang w:val="en-US"/>
              </w:rPr>
            </w:pPr>
            <w:r w:rsidRPr="00A80065">
              <w:rPr>
                <w:rFonts w:ascii="GHEA Grapalat" w:hAnsi="GHEA Grapalat"/>
              </w:rPr>
              <w:t>11.</w:t>
            </w:r>
            <w:r w:rsidRPr="00A80065">
              <w:rPr>
                <w:rFonts w:ascii="GHEA Grapalat" w:hAnsi="GHEA Grapalat"/>
              </w:rPr>
              <w:tab/>
              <w:t>УНН бенефициара:</w:t>
            </w:r>
            <w:r w:rsidRPr="00824DAE">
              <w:rPr>
                <w:rFonts w:ascii="GHEA Grapalat" w:hAnsi="GHEA Grapalat"/>
                <w:sz w:val="20"/>
                <w:szCs w:val="20"/>
                <w:lang w:val="hy-AM"/>
              </w:rPr>
              <w:t>0980</w:t>
            </w:r>
            <w:r w:rsidR="00590C71">
              <w:rPr>
                <w:rFonts w:ascii="GHEA Grapalat" w:hAnsi="GHEA Grapalat"/>
                <w:sz w:val="20"/>
                <w:szCs w:val="20"/>
                <w:lang w:val="en-US"/>
              </w:rPr>
              <w:t>3271</w:t>
            </w:r>
          </w:p>
        </w:tc>
      </w:tr>
      <w:tr w:rsidR="00AB3F76"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A80065" w:rsidRDefault="00AB3F76" w:rsidP="00AB3F76">
            <w:pPr>
              <w:widowControl w:val="0"/>
              <w:tabs>
                <w:tab w:val="left" w:pos="855"/>
              </w:tabs>
              <w:spacing w:after="160"/>
              <w:ind w:left="360"/>
              <w:rPr>
                <w:rFonts w:ascii="GHEA Grapalat" w:hAnsi="GHEA Grapalat"/>
              </w:rPr>
            </w:pPr>
            <w:r w:rsidRPr="00A80065">
              <w:rPr>
                <w:rFonts w:ascii="GHEA Grapalat" w:hAnsi="GHEA Grapalat"/>
              </w:rPr>
              <w:t>12.</w:t>
            </w:r>
            <w:r w:rsidRPr="00A80065">
              <w:rPr>
                <w:rFonts w:ascii="GHEA Grapalat" w:hAnsi="GHEA Grapalat"/>
              </w:rPr>
              <w:tab/>
              <w:t xml:space="preserve">Обслуживающая бенефициара Финансовая организация (банк): </w:t>
            </w:r>
            <w:r w:rsidRPr="00A80065">
              <w:rPr>
                <w:rFonts w:ascii="Sylfaen" w:hAnsi="Sylfaen" w:cs="Tahoma"/>
                <w:lang w:val="hy-AM"/>
              </w:rPr>
              <w:t>Оперативный департамент Министерства финансов РА</w:t>
            </w:r>
          </w:p>
        </w:tc>
      </w:tr>
      <w:tr w:rsidR="00AB3F76"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590C71" w:rsidRDefault="00AB3F76" w:rsidP="00AB3F76">
            <w:pPr>
              <w:widowControl w:val="0"/>
              <w:tabs>
                <w:tab w:val="left" w:pos="855"/>
              </w:tabs>
              <w:spacing w:after="160"/>
              <w:ind w:left="360"/>
              <w:rPr>
                <w:rFonts w:ascii="GHEA Grapalat" w:hAnsi="GHEA Grapalat"/>
                <w:lang w:val="en-US"/>
              </w:rPr>
            </w:pPr>
            <w:r w:rsidRPr="00A80065">
              <w:rPr>
                <w:rFonts w:ascii="GHEA Grapalat" w:hAnsi="GHEA Grapalat"/>
              </w:rPr>
              <w:t>13.</w:t>
            </w:r>
            <w:r w:rsidRPr="00A80065">
              <w:rPr>
                <w:rFonts w:ascii="GHEA Grapalat" w:hAnsi="GHEA Grapalat"/>
              </w:rPr>
              <w:tab/>
              <w:t>Номер счета бенефициара (сч.№)</w:t>
            </w:r>
            <w:r w:rsidRPr="00A80065">
              <w:rPr>
                <w:rFonts w:ascii="GHEA Grapalat" w:hAnsi="GHEA Grapalat" w:cs="Arial"/>
                <w:sz w:val="20"/>
                <w:szCs w:val="20"/>
              </w:rPr>
              <w:t xml:space="preserve"> </w:t>
            </w:r>
            <w:r w:rsidRPr="00824DAE">
              <w:rPr>
                <w:rFonts w:ascii="GHEA Grapalat" w:hAnsi="GHEA Grapalat"/>
                <w:sz w:val="20"/>
                <w:szCs w:val="20"/>
                <w:lang w:val="hy-AM"/>
              </w:rPr>
              <w:t>900298000</w:t>
            </w:r>
            <w:r w:rsidR="00590C71">
              <w:rPr>
                <w:rFonts w:ascii="GHEA Grapalat" w:hAnsi="GHEA Grapalat"/>
                <w:sz w:val="20"/>
                <w:szCs w:val="20"/>
                <w:lang w:val="en-US"/>
              </w:rPr>
              <w:t>150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B3F76" w:rsidRDefault="00AB3F76" w:rsidP="000A214C">
      <w:pPr>
        <w:widowControl w:val="0"/>
        <w:spacing w:after="160"/>
        <w:jc w:val="right"/>
        <w:rPr>
          <w:rFonts w:ascii="GHEA Grapalat" w:hAnsi="GHEA Grapalat"/>
          <w:i/>
        </w:rPr>
      </w:pPr>
    </w:p>
    <w:p w:rsidR="00AB3F76" w:rsidRDefault="00AB3F76" w:rsidP="000A214C">
      <w:pPr>
        <w:widowControl w:val="0"/>
        <w:spacing w:after="160"/>
        <w:jc w:val="right"/>
        <w:rPr>
          <w:rFonts w:ascii="GHEA Grapalat" w:hAnsi="GHEA Grapalat"/>
          <w:i/>
        </w:rPr>
      </w:pPr>
    </w:p>
    <w:p w:rsidR="00AB3F76" w:rsidRDefault="00AB3F76"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77BC0">
        <w:rPr>
          <w:rFonts w:ascii="GHEA Grapalat" w:hAnsi="GHEA Grapalat"/>
          <w:i/>
        </w:rPr>
        <w:t>запрос котировок</w:t>
      </w:r>
      <w:r w:rsidRPr="00B138F3">
        <w:rPr>
          <w:rFonts w:ascii="GHEA Grapalat" w:hAnsi="GHEA Grapalat"/>
          <w:i/>
        </w:rPr>
        <w:br/>
        <w:t>под кодом "</w:t>
      </w:r>
      <w:r w:rsidR="00F27F1C">
        <w:rPr>
          <w:rFonts w:ascii="GHEA Grapalat" w:hAnsi="GHEA Grapalat"/>
          <w:i/>
        </w:rPr>
        <w:t>ՍՀ</w:t>
      </w:r>
      <w:r w:rsidR="00590C71" w:rsidRPr="00590C71">
        <w:rPr>
          <w:rFonts w:ascii="GHEA Grapalat" w:hAnsi="GHEA Grapalat"/>
          <w:i/>
        </w:rPr>
        <w:t>2</w:t>
      </w:r>
      <w:r w:rsidR="00F27F1C">
        <w:rPr>
          <w:rFonts w:ascii="GHEA Grapalat" w:hAnsi="GHEA Grapalat"/>
          <w:i/>
        </w:rPr>
        <w:t>ՀԴ-ԳՀԱՊՁԲ-2026/1</w:t>
      </w:r>
      <w:r w:rsidRPr="00B138F3">
        <w:rPr>
          <w:rFonts w:ascii="GHEA Grapalat" w:hAnsi="GHEA Grapalat"/>
          <w:i/>
        </w:rPr>
        <w:t>"</w:t>
      </w:r>
      <w:r w:rsidRPr="00B138F3">
        <w:rPr>
          <w:rStyle w:val="FootnoteReference"/>
          <w:rFonts w:ascii="GHEA Grapalat" w:hAnsi="GHEA Grapalat"/>
          <w:i/>
        </w:rPr>
        <w:footnoteReference w:customMarkFollows="1" w:id="22"/>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AB3F76">
        <w:rPr>
          <w:rFonts w:ascii="GHEA Grapalat" w:hAnsi="GHEA Grapalat"/>
          <w:shd w:val="clear" w:color="auto" w:fill="FFFFFF"/>
        </w:rPr>
        <w:t xml:space="preserve"> </w:t>
      </w:r>
      <w:r w:rsidR="00AB3F76" w:rsidRPr="009A4554">
        <w:rPr>
          <w:rFonts w:ascii="GHEA Grapalat" w:hAnsi="GHEA Grapalat"/>
          <w:shd w:val="clear" w:color="auto" w:fill="FFFFFF"/>
        </w:rPr>
        <w:t>"</w:t>
      </w:r>
      <w:r w:rsidR="00F27F1C">
        <w:rPr>
          <w:rFonts w:ascii="GHEA Grapalat" w:hAnsi="GHEA Grapalat"/>
          <w:shd w:val="clear" w:color="auto" w:fill="FFFFFF"/>
        </w:rPr>
        <w:t xml:space="preserve">СИСИАНСКАЯ ОСНОВНАЯ ШКОЛА N </w:t>
      </w:r>
      <w:r w:rsidR="00590C71" w:rsidRPr="00590C71">
        <w:rPr>
          <w:rFonts w:ascii="GHEA Grapalat" w:hAnsi="GHEA Grapalat"/>
          <w:shd w:val="clear" w:color="auto" w:fill="FFFFFF"/>
        </w:rPr>
        <w:t>2</w:t>
      </w:r>
      <w:r w:rsidR="00AB3F76" w:rsidRPr="009A4554">
        <w:rPr>
          <w:rFonts w:ascii="GHEA Grapalat" w:hAnsi="GHEA Grapalat"/>
          <w:shd w:val="clear" w:color="auto" w:fill="FFFFFF"/>
        </w:rPr>
        <w:t>"</w:t>
      </w:r>
      <w:r w:rsidR="00AB3F76">
        <w:rPr>
          <w:rFonts w:ascii="Trebuchet MS" w:hAnsi="Trebuchet MS"/>
          <w:shd w:val="clear" w:color="auto" w:fill="FFFFFF"/>
        </w:rPr>
        <w:t xml:space="preserve"> </w:t>
      </w:r>
      <w:r w:rsidR="00AB3F76" w:rsidRPr="00D069F9">
        <w:rPr>
          <w:rFonts w:ascii="GHEA Grapalat" w:hAnsi="GHEA Grapalat"/>
        </w:rPr>
        <w:t>ГНО</w:t>
      </w:r>
      <w:r w:rsidR="00AB3F76"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F27F1C">
        <w:rPr>
          <w:rFonts w:ascii="GHEA Grapalat" w:hAnsi="GHEA Grapalat"/>
          <w:u w:val="single"/>
        </w:rPr>
        <w:t>ՍՀ</w:t>
      </w:r>
      <w:r w:rsidR="00590C71" w:rsidRPr="00F5126C">
        <w:rPr>
          <w:rFonts w:ascii="GHEA Grapalat" w:hAnsi="GHEA Grapalat"/>
          <w:u w:val="single"/>
        </w:rPr>
        <w:t>2</w:t>
      </w:r>
      <w:r w:rsidR="00F27F1C">
        <w:rPr>
          <w:rFonts w:ascii="GHEA Grapalat" w:hAnsi="GHEA Grapalat"/>
          <w:u w:val="single"/>
        </w:rPr>
        <w:t>ՀԴ-ԳՀԱՊՁԲ-2026/1</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B3F7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A80065" w:rsidRDefault="00AB3F76" w:rsidP="00AB3F76">
            <w:pPr>
              <w:widowControl w:val="0"/>
              <w:tabs>
                <w:tab w:val="left" w:pos="855"/>
              </w:tabs>
              <w:spacing w:after="160"/>
              <w:ind w:left="360"/>
              <w:rPr>
                <w:rFonts w:ascii="GHEA Grapalat" w:hAnsi="GHEA Grapalat"/>
              </w:rPr>
            </w:pPr>
            <w:r w:rsidRPr="00A80065">
              <w:rPr>
                <w:rFonts w:ascii="GHEA Grapalat" w:hAnsi="GHEA Grapalat"/>
              </w:rPr>
              <w:t>9.</w:t>
            </w:r>
            <w:r w:rsidRPr="00A80065">
              <w:rPr>
                <w:rFonts w:ascii="GHEA Grapalat" w:hAnsi="GHEA Grapalat"/>
              </w:rPr>
              <w:tab/>
              <w:t>Наименование, или имя, фамилия бенефициара</w:t>
            </w:r>
            <w:r w:rsidRPr="00530920">
              <w:rPr>
                <w:rFonts w:ascii="Trebuchet MS" w:hAnsi="Trebuchet MS"/>
                <w:i/>
                <w:shd w:val="clear" w:color="auto" w:fill="FFFFFF"/>
              </w:rPr>
              <w:t xml:space="preserve"> </w:t>
            </w:r>
            <w:r w:rsidRPr="009A4554">
              <w:rPr>
                <w:rFonts w:ascii="GHEA Grapalat" w:hAnsi="GHEA Grapalat"/>
                <w:shd w:val="clear" w:color="auto" w:fill="FFFFFF"/>
              </w:rPr>
              <w:t>"</w:t>
            </w:r>
            <w:r w:rsidR="00F27F1C">
              <w:rPr>
                <w:rFonts w:ascii="GHEA Grapalat" w:hAnsi="GHEA Grapalat"/>
                <w:shd w:val="clear" w:color="auto" w:fill="FFFFFF"/>
              </w:rPr>
              <w:t xml:space="preserve">СИСИАНСКАЯ ОСНОВНАЯ ШКОЛА N </w:t>
            </w:r>
            <w:r w:rsidR="00F5126C" w:rsidRPr="00F5126C">
              <w:rPr>
                <w:rFonts w:ascii="GHEA Grapalat" w:hAnsi="GHEA Grapalat"/>
                <w:shd w:val="clear" w:color="auto" w:fill="FFFFFF"/>
              </w:rPr>
              <w:t>2</w:t>
            </w:r>
            <w:r w:rsidRPr="009A4554">
              <w:rPr>
                <w:rFonts w:ascii="GHEA Grapalat" w:hAnsi="GHEA Grapalat"/>
                <w:shd w:val="clear" w:color="auto" w:fill="FFFFFF"/>
              </w:rPr>
              <w:t>"</w:t>
            </w:r>
            <w:r>
              <w:rPr>
                <w:rFonts w:ascii="Trebuchet MS" w:hAnsi="Trebuchet MS"/>
                <w:shd w:val="clear" w:color="auto" w:fill="FFFFFF"/>
              </w:rPr>
              <w:t xml:space="preserve"> </w:t>
            </w:r>
            <w:r w:rsidRPr="00D069F9">
              <w:rPr>
                <w:rFonts w:ascii="GHEA Grapalat" w:hAnsi="GHEA Grapalat"/>
              </w:rPr>
              <w:t>ГНО</w:t>
            </w:r>
          </w:p>
        </w:tc>
      </w:tr>
      <w:tr w:rsidR="00AB3F7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A80065" w:rsidRDefault="00AB3F76" w:rsidP="00AB3F76">
            <w:pPr>
              <w:widowControl w:val="0"/>
              <w:tabs>
                <w:tab w:val="left" w:pos="855"/>
              </w:tabs>
              <w:spacing w:after="160"/>
              <w:ind w:left="360"/>
              <w:rPr>
                <w:rFonts w:ascii="GHEA Grapalat" w:hAnsi="GHEA Grapalat"/>
              </w:rPr>
            </w:pPr>
            <w:r w:rsidRPr="00A80065">
              <w:rPr>
                <w:rFonts w:ascii="GHEA Grapalat" w:hAnsi="GHEA Grapalat"/>
              </w:rPr>
              <w:t>10.</w:t>
            </w:r>
            <w:r w:rsidRPr="00A80065">
              <w:rPr>
                <w:rFonts w:ascii="GHEA Grapalat" w:hAnsi="GHEA Grapalat"/>
              </w:rPr>
              <w:tab/>
              <w:t>НЗОУ бенефициара (не заполняется)</w:t>
            </w:r>
          </w:p>
        </w:tc>
      </w:tr>
      <w:tr w:rsidR="00AB3F76"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F5126C" w:rsidRDefault="00AB3F76" w:rsidP="00AB3F76">
            <w:pPr>
              <w:widowControl w:val="0"/>
              <w:tabs>
                <w:tab w:val="left" w:pos="855"/>
              </w:tabs>
              <w:spacing w:after="160"/>
              <w:ind w:left="360"/>
              <w:rPr>
                <w:rFonts w:ascii="GHEA Grapalat" w:hAnsi="GHEA Grapalat"/>
                <w:lang w:val="en-US"/>
              </w:rPr>
            </w:pPr>
            <w:r w:rsidRPr="00A80065">
              <w:rPr>
                <w:rFonts w:ascii="GHEA Grapalat" w:hAnsi="GHEA Grapalat"/>
              </w:rPr>
              <w:t>11.</w:t>
            </w:r>
            <w:r w:rsidRPr="00A80065">
              <w:rPr>
                <w:rFonts w:ascii="GHEA Grapalat" w:hAnsi="GHEA Grapalat"/>
              </w:rPr>
              <w:tab/>
              <w:t>УНН бенефициара:</w:t>
            </w:r>
            <w:r w:rsidRPr="00824DAE">
              <w:rPr>
                <w:rFonts w:ascii="GHEA Grapalat" w:hAnsi="GHEA Grapalat"/>
                <w:sz w:val="20"/>
                <w:szCs w:val="20"/>
                <w:lang w:val="hy-AM"/>
              </w:rPr>
              <w:t>0980</w:t>
            </w:r>
            <w:r w:rsidR="00F5126C">
              <w:rPr>
                <w:rFonts w:ascii="GHEA Grapalat" w:hAnsi="GHEA Grapalat"/>
                <w:sz w:val="20"/>
                <w:szCs w:val="20"/>
                <w:lang w:val="en-US"/>
              </w:rPr>
              <w:t>3271</w:t>
            </w:r>
          </w:p>
        </w:tc>
      </w:tr>
      <w:tr w:rsidR="00AB3F76"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A80065" w:rsidRDefault="00AB3F76" w:rsidP="00AB3F76">
            <w:pPr>
              <w:widowControl w:val="0"/>
              <w:tabs>
                <w:tab w:val="left" w:pos="855"/>
              </w:tabs>
              <w:spacing w:after="160"/>
              <w:ind w:left="360"/>
              <w:rPr>
                <w:rFonts w:ascii="GHEA Grapalat" w:hAnsi="GHEA Grapalat"/>
              </w:rPr>
            </w:pPr>
            <w:r w:rsidRPr="00A80065">
              <w:rPr>
                <w:rFonts w:ascii="GHEA Grapalat" w:hAnsi="GHEA Grapalat"/>
              </w:rPr>
              <w:t>12.</w:t>
            </w:r>
            <w:r w:rsidRPr="00A80065">
              <w:rPr>
                <w:rFonts w:ascii="GHEA Grapalat" w:hAnsi="GHEA Grapalat"/>
              </w:rPr>
              <w:tab/>
              <w:t xml:space="preserve">Обслуживающая бенефициара Финансовая организация (банк): </w:t>
            </w:r>
            <w:r w:rsidRPr="00A80065">
              <w:rPr>
                <w:rFonts w:ascii="Sylfaen" w:hAnsi="Sylfaen" w:cs="Tahoma"/>
                <w:lang w:val="hy-AM"/>
              </w:rPr>
              <w:t>Оперативный департамент Министерства финансов РА</w:t>
            </w:r>
          </w:p>
        </w:tc>
      </w:tr>
      <w:tr w:rsidR="00AB3F76"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F5126C" w:rsidRDefault="00AB3F76" w:rsidP="00AB3F76">
            <w:pPr>
              <w:widowControl w:val="0"/>
              <w:tabs>
                <w:tab w:val="left" w:pos="855"/>
              </w:tabs>
              <w:spacing w:after="160"/>
              <w:ind w:left="360"/>
              <w:rPr>
                <w:rFonts w:ascii="GHEA Grapalat" w:hAnsi="GHEA Grapalat"/>
                <w:lang w:val="en-US"/>
              </w:rPr>
            </w:pPr>
            <w:r w:rsidRPr="00A80065">
              <w:rPr>
                <w:rFonts w:ascii="GHEA Grapalat" w:hAnsi="GHEA Grapalat"/>
              </w:rPr>
              <w:t>13.</w:t>
            </w:r>
            <w:r w:rsidRPr="00A80065">
              <w:rPr>
                <w:rFonts w:ascii="GHEA Grapalat" w:hAnsi="GHEA Grapalat"/>
              </w:rPr>
              <w:tab/>
              <w:t>Номер счета бенефициара (сч.№)</w:t>
            </w:r>
            <w:r w:rsidRPr="00A80065">
              <w:rPr>
                <w:rFonts w:ascii="GHEA Grapalat" w:hAnsi="GHEA Grapalat" w:cs="Arial"/>
                <w:sz w:val="20"/>
                <w:szCs w:val="20"/>
              </w:rPr>
              <w:t xml:space="preserve"> </w:t>
            </w:r>
            <w:r w:rsidRPr="00824DAE">
              <w:rPr>
                <w:rFonts w:ascii="GHEA Grapalat" w:hAnsi="GHEA Grapalat"/>
                <w:sz w:val="20"/>
                <w:szCs w:val="20"/>
                <w:lang w:val="hy-AM"/>
              </w:rPr>
              <w:t>900298000</w:t>
            </w:r>
            <w:r w:rsidR="00F5126C">
              <w:rPr>
                <w:rFonts w:ascii="GHEA Grapalat" w:hAnsi="GHEA Grapalat"/>
                <w:sz w:val="20"/>
                <w:szCs w:val="20"/>
                <w:lang w:val="en-US"/>
              </w:rPr>
              <w:t>150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A943A0" w:rsidRDefault="000A214C" w:rsidP="00AB3F76">
      <w:pPr>
        <w:widowControl w:val="0"/>
        <w:spacing w:after="160"/>
        <w:jc w:val="both"/>
        <w:rPr>
          <w:rFonts w:ascii="GHEA Grapalat" w:hAnsi="GHEA Grapalat"/>
          <w:b/>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27F1C">
        <w:rPr>
          <w:rFonts w:ascii="GHEA Grapalat" w:hAnsi="GHEA Grapalat"/>
          <w:b/>
          <w:sz w:val="24"/>
          <w:szCs w:val="24"/>
        </w:rPr>
        <w:t>ՍՀ</w:t>
      </w:r>
      <w:r w:rsidR="00452314" w:rsidRPr="00452314">
        <w:rPr>
          <w:rFonts w:ascii="GHEA Grapalat" w:hAnsi="GHEA Grapalat"/>
          <w:b/>
          <w:sz w:val="24"/>
          <w:szCs w:val="24"/>
        </w:rPr>
        <w:t>2</w:t>
      </w:r>
      <w:r w:rsidR="00F27F1C">
        <w:rPr>
          <w:rFonts w:ascii="GHEA Grapalat" w:hAnsi="GHEA Grapalat"/>
          <w:b/>
          <w:sz w:val="24"/>
          <w:szCs w:val="24"/>
        </w:rPr>
        <w:t>ՀԴ-ԳՀԱՊՁԲ-2026/1</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4"/>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6"/>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7"/>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30"/>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3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7"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18"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19"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20"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21" w:author="Inesa Kocharyan" w:date="2025-02-19T10:34:00Z">
            <w:rPr>
              <w:rFonts w:ascii="GHEA Grapalat" w:hAnsi="GHEA Grapalat"/>
            </w:rPr>
          </w:rPrChange>
        </w:rPr>
        <w:sectPr w:rsidR="00071D1C" w:rsidRPr="00FB29E1"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65"/>
        <w:gridCol w:w="1559"/>
        <w:gridCol w:w="1238"/>
        <w:gridCol w:w="3143"/>
        <w:gridCol w:w="1085"/>
        <w:gridCol w:w="1032"/>
        <w:gridCol w:w="720"/>
        <w:gridCol w:w="844"/>
        <w:gridCol w:w="6"/>
        <w:gridCol w:w="703"/>
        <w:gridCol w:w="6"/>
        <w:gridCol w:w="1152"/>
        <w:gridCol w:w="6"/>
        <w:gridCol w:w="941"/>
        <w:gridCol w:w="6"/>
      </w:tblGrid>
      <w:tr w:rsidR="00B138F3" w:rsidRPr="00B138F3" w:rsidTr="00E05E4B">
        <w:trPr>
          <w:jc w:val="center"/>
        </w:trPr>
        <w:tc>
          <w:tcPr>
            <w:tcW w:w="15148"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05E4B">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6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38"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3"/>
              <w:t>**</w:t>
            </w:r>
          </w:p>
        </w:tc>
        <w:tc>
          <w:tcPr>
            <w:tcW w:w="3143"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3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2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gridSpan w:val="2"/>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6"/>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E05E4B">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46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238" w:type="dxa"/>
            <w:vMerge/>
            <w:vAlign w:val="center"/>
          </w:tcPr>
          <w:p w:rsidR="00071D1C" w:rsidRPr="00B138F3" w:rsidRDefault="00071D1C" w:rsidP="00B46D58">
            <w:pPr>
              <w:widowControl w:val="0"/>
              <w:jc w:val="center"/>
              <w:rPr>
                <w:rFonts w:ascii="GHEA Grapalat" w:hAnsi="GHEA Grapalat"/>
                <w:sz w:val="16"/>
                <w:szCs w:val="16"/>
              </w:rPr>
            </w:pPr>
          </w:p>
        </w:tc>
        <w:tc>
          <w:tcPr>
            <w:tcW w:w="3143"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032" w:type="dxa"/>
            <w:vMerge/>
            <w:vAlign w:val="center"/>
          </w:tcPr>
          <w:p w:rsidR="00071D1C" w:rsidRPr="00B138F3" w:rsidRDefault="00071D1C" w:rsidP="00B46D58">
            <w:pPr>
              <w:widowControl w:val="0"/>
              <w:jc w:val="center"/>
              <w:rPr>
                <w:rFonts w:ascii="GHEA Grapalat" w:hAnsi="GHEA Grapalat"/>
                <w:sz w:val="16"/>
                <w:szCs w:val="16"/>
              </w:rPr>
            </w:pPr>
          </w:p>
        </w:tc>
        <w:tc>
          <w:tcPr>
            <w:tcW w:w="720"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709" w:type="dxa"/>
            <w:gridSpan w:val="2"/>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gridSpan w:val="2"/>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gridSpan w:val="2"/>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4"/>
              <w:t>***</w:t>
            </w:r>
          </w:p>
        </w:tc>
      </w:tr>
      <w:tr w:rsidR="008E5ED1" w:rsidRPr="00B138F3" w:rsidTr="008E5ED1">
        <w:trPr>
          <w:trHeight w:val="246"/>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1</w:t>
            </w:r>
          </w:p>
        </w:tc>
        <w:tc>
          <w:tcPr>
            <w:tcW w:w="146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15811100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Хлеб</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sz w:val="16"/>
                <w:szCs w:val="16"/>
                <w:lang w:val="hy-AM"/>
              </w:rPr>
              <w:t xml:space="preserve">АСТ 31-2019, Хлеб из пшеничной муки, изготовленный из пшеничной муки 1-го типа. Безопасность в соответствии с гигиеническими нормами № 2-III-4.9-01-2010, требования к безопасности, маркировке и упаковке согласно статье 9 Закона Республики Армения «О </w:t>
            </w:r>
            <w:r w:rsidRPr="008E5ED1">
              <w:rPr>
                <w:rFonts w:ascii="GHEA Grapalat" w:hAnsi="GHEA Grapalat"/>
                <w:sz w:val="16"/>
                <w:szCs w:val="16"/>
                <w:lang w:val="hy-AM"/>
              </w:rPr>
              <w:lastRenderedPageBreak/>
              <w:t>безопасности пищевых продуктов». Остаточный срок годности не менее 90%. В соответствии с Законом Республики Армения «О стандартизации», технические условия продукта должны быть зарегистрированы и представлены при поставке продукта. Срок годности: выпечен на день поставки. Обязательное условие: транспортировка пищевых продуктов должна осуществляться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lastRenderedPageBreak/>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50" w:type="dxa"/>
            <w:gridSpan w:val="2"/>
            <w:vAlign w:val="center"/>
          </w:tcPr>
          <w:p w:rsidR="008E5ED1" w:rsidRPr="00452314" w:rsidRDefault="00452314" w:rsidP="008E5ED1">
            <w:pPr>
              <w:jc w:val="center"/>
              <w:rPr>
                <w:rFonts w:ascii="GHEA Grapalat" w:hAnsi="GHEA Grapalat"/>
                <w:b/>
                <w:sz w:val="16"/>
                <w:szCs w:val="16"/>
                <w:lang w:val="en-US"/>
              </w:rPr>
            </w:pPr>
            <w:r>
              <w:rPr>
                <w:rFonts w:ascii="GHEA Grapalat" w:hAnsi="GHEA Grapalat"/>
                <w:b/>
                <w:sz w:val="16"/>
                <w:szCs w:val="16"/>
                <w:lang w:val="en-US"/>
              </w:rPr>
              <w:t>2793</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00452314" w:rsidRPr="00956D23">
              <w:rPr>
                <w:rFonts w:ascii="GHEA Grapalat" w:hAnsi="GHEA Grapalat"/>
                <w:i/>
                <w:color w:val="000000"/>
              </w:rPr>
              <w:lastRenderedPageBreak/>
              <w:t>Ширванзаде 7</w:t>
            </w:r>
            <w:r w:rsidR="00452314">
              <w:rPr>
                <w:rFonts w:ascii="GHEA Grapalat" w:hAnsi="GHEA Grapalat"/>
                <w:color w:val="000000"/>
              </w:rPr>
              <w:t xml:space="preserve">                  </w:t>
            </w:r>
          </w:p>
        </w:tc>
        <w:tc>
          <w:tcPr>
            <w:tcW w:w="1158" w:type="dxa"/>
            <w:gridSpan w:val="2"/>
            <w:vAlign w:val="center"/>
          </w:tcPr>
          <w:p w:rsidR="008E5ED1" w:rsidRPr="00452314" w:rsidRDefault="00452314" w:rsidP="008E5ED1">
            <w:pPr>
              <w:jc w:val="center"/>
              <w:rPr>
                <w:rFonts w:ascii="GHEA Grapalat" w:hAnsi="GHEA Grapalat"/>
                <w:sz w:val="16"/>
                <w:szCs w:val="16"/>
                <w:lang w:val="en-US"/>
              </w:rPr>
            </w:pPr>
            <w:r>
              <w:rPr>
                <w:rFonts w:ascii="GHEA Grapalat" w:hAnsi="GHEA Grapalat"/>
                <w:sz w:val="16"/>
                <w:szCs w:val="16"/>
                <w:lang w:val="en-US"/>
              </w:rPr>
              <w:lastRenderedPageBreak/>
              <w:t>2793</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w:t>
            </w:r>
            <w:r w:rsidRPr="008E5ED1">
              <w:rPr>
                <w:rFonts w:ascii="GHEA Grapalat" w:hAnsi="GHEA Grapalat"/>
                <w:sz w:val="16"/>
                <w:szCs w:val="16"/>
              </w:rPr>
              <w:lastRenderedPageBreak/>
              <w:t>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B138F3" w:rsidTr="008E5ED1">
        <w:trPr>
          <w:trHeight w:val="246"/>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lastRenderedPageBreak/>
              <w:t>2</w:t>
            </w:r>
          </w:p>
        </w:tc>
        <w:tc>
          <w:tcPr>
            <w:tcW w:w="146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15541100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Сыр</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sz w:val="16"/>
                <w:szCs w:val="16"/>
                <w:lang w:val="hy-AM"/>
              </w:rPr>
              <w:t>АСТ 377-2016, Сыр. Чанах. Белый рассол, из коровьего молока, содержание жира 36-40%.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50" w:type="dxa"/>
            <w:gridSpan w:val="2"/>
            <w:vAlign w:val="center"/>
          </w:tcPr>
          <w:p w:rsidR="008E5ED1" w:rsidRPr="002D50DE" w:rsidRDefault="002D50DE" w:rsidP="008E5ED1">
            <w:pPr>
              <w:jc w:val="center"/>
              <w:rPr>
                <w:rFonts w:ascii="GHEA Grapalat" w:hAnsi="GHEA Grapalat"/>
                <w:sz w:val="16"/>
                <w:szCs w:val="16"/>
                <w:lang w:val="en-US"/>
              </w:rPr>
            </w:pPr>
            <w:r>
              <w:rPr>
                <w:rFonts w:ascii="GHEA Grapalat" w:hAnsi="GHEA Grapalat"/>
                <w:sz w:val="16"/>
                <w:szCs w:val="16"/>
                <w:lang w:val="en-US"/>
              </w:rPr>
              <w:t>335.2</w:t>
            </w:r>
          </w:p>
        </w:tc>
        <w:tc>
          <w:tcPr>
            <w:tcW w:w="709" w:type="dxa"/>
            <w:gridSpan w:val="2"/>
            <w:vAlign w:val="center"/>
          </w:tcPr>
          <w:p w:rsidR="008E5ED1" w:rsidRPr="00452314" w:rsidRDefault="008E5ED1" w:rsidP="008E5ED1">
            <w:pPr>
              <w:jc w:val="center"/>
              <w:rPr>
                <w:rFonts w:ascii="GHEA Grapalat" w:hAnsi="GHEA Grapalat"/>
                <w:sz w:val="16"/>
                <w:szCs w:val="16"/>
                <w:lang w:val="hy-AM"/>
              </w:rPr>
            </w:pPr>
            <w:r w:rsidRPr="00452314">
              <w:rPr>
                <w:rFonts w:ascii="GHEA Grapalat" w:hAnsi="GHEA Grapalat"/>
                <w:i/>
                <w:color w:val="000000"/>
                <w:sz w:val="16"/>
                <w:szCs w:val="16"/>
              </w:rPr>
              <w:t xml:space="preserve">Сюникский марз, РА город Сисиан, ул. </w:t>
            </w:r>
            <w:r w:rsidR="00452314" w:rsidRPr="00452314">
              <w:rPr>
                <w:rFonts w:ascii="GHEA Grapalat" w:hAnsi="GHEA Grapalat"/>
                <w:i/>
                <w:color w:val="000000"/>
                <w:sz w:val="16"/>
                <w:szCs w:val="16"/>
              </w:rPr>
              <w:t>Ширванзаде 7</w:t>
            </w:r>
            <w:r w:rsidR="00452314" w:rsidRPr="00452314">
              <w:rPr>
                <w:rFonts w:ascii="GHEA Grapalat" w:hAnsi="GHEA Grapalat"/>
                <w:color w:val="000000"/>
                <w:sz w:val="16"/>
                <w:szCs w:val="16"/>
              </w:rPr>
              <w:t xml:space="preserve">                  </w:t>
            </w:r>
          </w:p>
        </w:tc>
        <w:tc>
          <w:tcPr>
            <w:tcW w:w="1158" w:type="dxa"/>
            <w:gridSpan w:val="2"/>
            <w:vAlign w:val="center"/>
          </w:tcPr>
          <w:p w:rsidR="008E5ED1" w:rsidRPr="002D50DE" w:rsidRDefault="002D50DE" w:rsidP="008E5ED1">
            <w:pPr>
              <w:jc w:val="center"/>
              <w:rPr>
                <w:rFonts w:ascii="GHEA Grapalat" w:hAnsi="GHEA Grapalat"/>
                <w:sz w:val="16"/>
                <w:szCs w:val="16"/>
                <w:lang w:val="en-US"/>
              </w:rPr>
            </w:pPr>
            <w:r>
              <w:rPr>
                <w:rFonts w:ascii="GHEA Grapalat" w:hAnsi="GHEA Grapalat"/>
                <w:sz w:val="16"/>
                <w:szCs w:val="16"/>
                <w:lang w:val="en-US"/>
              </w:rPr>
              <w:t>335.2</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B138F3" w:rsidTr="008E5ED1">
        <w:trPr>
          <w:trHeight w:val="246"/>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3</w:t>
            </w:r>
          </w:p>
        </w:tc>
        <w:tc>
          <w:tcPr>
            <w:tcW w:w="1465" w:type="dxa"/>
            <w:vAlign w:val="center"/>
          </w:tcPr>
          <w:p w:rsidR="008E5ED1" w:rsidRPr="00715DEF" w:rsidRDefault="008E5ED1" w:rsidP="008E5ED1">
            <w:pPr>
              <w:jc w:val="center"/>
              <w:rPr>
                <w:rFonts w:ascii="GHEA Grapalat" w:hAnsi="GHEA Grapalat"/>
                <w:sz w:val="16"/>
                <w:szCs w:val="16"/>
              </w:rPr>
            </w:pPr>
            <w:r w:rsidRPr="00715DEF">
              <w:rPr>
                <w:rFonts w:ascii="GHEA Grapalat" w:hAnsi="GHEA Grapalat" w:cs="Calibri"/>
                <w:color w:val="000000"/>
                <w:sz w:val="16"/>
                <w:szCs w:val="16"/>
              </w:rPr>
              <w:t>15551600</w:t>
            </w:r>
          </w:p>
        </w:tc>
        <w:tc>
          <w:tcPr>
            <w:tcW w:w="1559" w:type="dxa"/>
            <w:vAlign w:val="center"/>
          </w:tcPr>
          <w:p w:rsidR="008E5ED1" w:rsidRPr="00715DEF" w:rsidRDefault="00715DEF" w:rsidP="008E5ED1">
            <w:pPr>
              <w:jc w:val="center"/>
              <w:rPr>
                <w:rFonts w:ascii="GHEA Grapalat" w:hAnsi="GHEA Grapalat"/>
                <w:sz w:val="16"/>
                <w:szCs w:val="16"/>
              </w:rPr>
            </w:pPr>
            <w:r w:rsidRPr="00715DEF">
              <w:rPr>
                <w:rFonts w:ascii="GHEA Grapalat" w:hAnsi="GHEA Grapalat"/>
                <w:bCs/>
                <w:iCs/>
                <w:sz w:val="16"/>
                <w:szCs w:val="16"/>
              </w:rPr>
              <w:t>Мацун</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sz w:val="16"/>
                <w:szCs w:val="16"/>
                <w:lang w:val="hy-AM"/>
              </w:rPr>
              <w:t xml:space="preserve">АСТ </w:t>
            </w:r>
            <w:r w:rsidRPr="00715DEF">
              <w:rPr>
                <w:rFonts w:ascii="GHEA Grapalat" w:hAnsi="GHEA Grapalat"/>
                <w:sz w:val="16"/>
                <w:szCs w:val="16"/>
                <w:lang w:val="hy-AM"/>
              </w:rPr>
              <w:t xml:space="preserve">120-2005, </w:t>
            </w:r>
            <w:r w:rsidR="00715DEF" w:rsidRPr="00715DEF">
              <w:rPr>
                <w:rFonts w:ascii="GHEA Grapalat" w:hAnsi="GHEA Grapalat"/>
                <w:bCs/>
                <w:iCs/>
                <w:sz w:val="16"/>
                <w:szCs w:val="16"/>
              </w:rPr>
              <w:t>Мацун</w:t>
            </w:r>
            <w:r w:rsidRPr="00715DEF">
              <w:rPr>
                <w:rFonts w:ascii="GHEA Grapalat" w:hAnsi="GHEA Grapalat"/>
                <w:sz w:val="16"/>
                <w:szCs w:val="16"/>
                <w:lang w:val="hy-AM"/>
              </w:rPr>
              <w:t xml:space="preserve"> из свежего коровьего молока, обезжиренный (максимум 2,5% жира), кислотность 65-1000Т. Безопасность: в соответствии с гигиеническими нормами</w:t>
            </w:r>
            <w:r w:rsidRPr="008E5ED1">
              <w:rPr>
                <w:rFonts w:ascii="GHEA Grapalat" w:hAnsi="GHEA Grapalat"/>
                <w:sz w:val="16"/>
                <w:szCs w:val="16"/>
                <w:lang w:val="hy-AM"/>
              </w:rPr>
              <w:t xml:space="preserve">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w:t>
            </w:r>
            <w:r w:rsidRPr="008E5ED1">
              <w:rPr>
                <w:rFonts w:ascii="GHEA Grapalat" w:hAnsi="GHEA Grapalat"/>
                <w:sz w:val="16"/>
                <w:szCs w:val="16"/>
                <w:lang w:val="hy-AM"/>
              </w:rPr>
              <w:lastRenderedPageBreak/>
              <w:t>техническим регламентом Комиссии Таможенного Союза «О безопасности молока и молочных продуктов» (ТК 033/2013). ГОСТ 5550-2021, гречка I или II типа, сухая, влажность не более</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lastRenderedPageBreak/>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50" w:type="dxa"/>
            <w:gridSpan w:val="2"/>
            <w:vAlign w:val="center"/>
          </w:tcPr>
          <w:p w:rsidR="008E5ED1" w:rsidRPr="002D50DE" w:rsidRDefault="002D50DE" w:rsidP="008E5ED1">
            <w:pPr>
              <w:jc w:val="center"/>
              <w:rPr>
                <w:rFonts w:ascii="GHEA Grapalat" w:hAnsi="GHEA Grapalat"/>
                <w:sz w:val="16"/>
                <w:szCs w:val="16"/>
                <w:lang w:val="en-US"/>
              </w:rPr>
            </w:pPr>
            <w:r>
              <w:rPr>
                <w:rFonts w:ascii="GHEA Grapalat" w:hAnsi="GHEA Grapalat"/>
                <w:sz w:val="16"/>
                <w:szCs w:val="16"/>
                <w:lang w:val="en-US"/>
              </w:rPr>
              <w:t>223.4</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002D50DE" w:rsidRPr="002D50DE">
              <w:rPr>
                <w:rFonts w:ascii="GHEA Grapalat" w:hAnsi="GHEA Grapalat"/>
                <w:i/>
                <w:color w:val="000000"/>
                <w:sz w:val="16"/>
                <w:szCs w:val="16"/>
              </w:rPr>
              <w:t>Ширванзаде 7</w:t>
            </w:r>
            <w:r w:rsidR="002D50DE">
              <w:rPr>
                <w:rFonts w:ascii="GHEA Grapalat" w:hAnsi="GHEA Grapalat"/>
                <w:color w:val="000000"/>
              </w:rPr>
              <w:t xml:space="preserve">                  </w:t>
            </w:r>
          </w:p>
        </w:tc>
        <w:tc>
          <w:tcPr>
            <w:tcW w:w="1158" w:type="dxa"/>
            <w:gridSpan w:val="2"/>
            <w:vAlign w:val="center"/>
          </w:tcPr>
          <w:p w:rsidR="008E5ED1" w:rsidRPr="002D50DE" w:rsidRDefault="002D50DE" w:rsidP="008E5ED1">
            <w:pPr>
              <w:jc w:val="center"/>
              <w:rPr>
                <w:rFonts w:ascii="GHEA Grapalat" w:hAnsi="GHEA Grapalat"/>
                <w:sz w:val="16"/>
                <w:szCs w:val="16"/>
                <w:lang w:val="en-US"/>
              </w:rPr>
            </w:pPr>
            <w:r>
              <w:rPr>
                <w:rFonts w:ascii="GHEA Grapalat" w:hAnsi="GHEA Grapalat"/>
                <w:sz w:val="16"/>
                <w:szCs w:val="16"/>
                <w:lang w:val="en-US"/>
              </w:rPr>
              <w:t>223.4</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lastRenderedPageBreak/>
              <w:t>январь-май и сентябрь-декабрь 2026 года.</w:t>
            </w:r>
          </w:p>
        </w:tc>
      </w:tr>
      <w:tr w:rsidR="008E5ED1" w:rsidRPr="00B138F3" w:rsidTr="008E5ED1">
        <w:trPr>
          <w:trHeight w:val="246"/>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lastRenderedPageBreak/>
              <w:t>4</w:t>
            </w:r>
          </w:p>
        </w:tc>
        <w:tc>
          <w:tcPr>
            <w:tcW w:w="146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15616000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Гречка</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sz w:val="16"/>
                <w:szCs w:val="16"/>
                <w:lang w:val="hy-AM"/>
              </w:rPr>
              <w:t>ГОСТ 5550-2021, гречка типов I или II,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к безопасности, маркировке и упаковке согласно статье 9 Закона Республики Армения «О безопасности пищевых продуктов», Таможенного кодекса № 021/2011 и 022/2011.</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50" w:type="dxa"/>
            <w:gridSpan w:val="2"/>
            <w:vAlign w:val="center"/>
          </w:tcPr>
          <w:p w:rsidR="008E5ED1" w:rsidRPr="002D50DE" w:rsidRDefault="002D50DE" w:rsidP="008E5ED1">
            <w:pPr>
              <w:jc w:val="center"/>
              <w:rPr>
                <w:rFonts w:ascii="GHEA Grapalat" w:hAnsi="GHEA Grapalat"/>
                <w:sz w:val="16"/>
                <w:szCs w:val="16"/>
                <w:lang w:val="en-US"/>
              </w:rPr>
            </w:pPr>
            <w:r>
              <w:rPr>
                <w:rFonts w:ascii="GHEA Grapalat" w:hAnsi="GHEA Grapalat"/>
                <w:sz w:val="16"/>
                <w:szCs w:val="16"/>
                <w:lang w:val="en-US"/>
              </w:rPr>
              <w:t>372.4</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002D50DE" w:rsidRPr="002D50DE">
              <w:rPr>
                <w:rFonts w:ascii="GHEA Grapalat" w:hAnsi="GHEA Grapalat"/>
                <w:i/>
                <w:color w:val="000000"/>
                <w:sz w:val="16"/>
                <w:szCs w:val="16"/>
              </w:rPr>
              <w:t>Ширванзаде 7</w:t>
            </w:r>
            <w:r w:rsidR="002D50DE">
              <w:rPr>
                <w:rFonts w:ascii="GHEA Grapalat" w:hAnsi="GHEA Grapalat"/>
                <w:color w:val="000000"/>
              </w:rPr>
              <w:t xml:space="preserve">                  </w:t>
            </w:r>
          </w:p>
        </w:tc>
        <w:tc>
          <w:tcPr>
            <w:tcW w:w="1158" w:type="dxa"/>
            <w:gridSpan w:val="2"/>
            <w:vAlign w:val="center"/>
          </w:tcPr>
          <w:p w:rsidR="008E5ED1" w:rsidRPr="002D50DE" w:rsidRDefault="002D50DE" w:rsidP="008E5ED1">
            <w:pPr>
              <w:jc w:val="center"/>
              <w:rPr>
                <w:rFonts w:ascii="GHEA Grapalat" w:hAnsi="GHEA Grapalat"/>
                <w:sz w:val="16"/>
                <w:szCs w:val="16"/>
                <w:lang w:val="en-US"/>
              </w:rPr>
            </w:pPr>
            <w:r>
              <w:rPr>
                <w:rFonts w:ascii="GHEA Grapalat" w:hAnsi="GHEA Grapalat"/>
                <w:sz w:val="16"/>
                <w:szCs w:val="16"/>
                <w:lang w:val="en-US"/>
              </w:rPr>
              <w:t>372.4</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5</w:t>
            </w:r>
          </w:p>
        </w:tc>
        <w:tc>
          <w:tcPr>
            <w:tcW w:w="146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15421100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Растительное масло</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sz w:val="16"/>
                <w:szCs w:val="16"/>
                <w:lang w:val="hy-AM"/>
              </w:rPr>
              <w:t>ГОСТ 1129-2013, Подсолнечное масло, 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44" w:type="dxa"/>
            <w:vAlign w:val="center"/>
          </w:tcPr>
          <w:p w:rsidR="008E5ED1" w:rsidRPr="002D50DE" w:rsidRDefault="002D50DE" w:rsidP="008E5ED1">
            <w:pPr>
              <w:jc w:val="center"/>
              <w:rPr>
                <w:rFonts w:ascii="GHEA Grapalat" w:hAnsi="GHEA Grapalat"/>
                <w:sz w:val="16"/>
                <w:szCs w:val="16"/>
                <w:lang w:val="en-US"/>
              </w:rPr>
            </w:pPr>
            <w:r>
              <w:rPr>
                <w:rFonts w:ascii="GHEA Grapalat" w:hAnsi="GHEA Grapalat"/>
                <w:sz w:val="16"/>
                <w:szCs w:val="16"/>
                <w:lang w:val="en-US"/>
              </w:rPr>
              <w:t>320</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002D50DE" w:rsidRPr="002D50DE">
              <w:rPr>
                <w:rFonts w:ascii="GHEA Grapalat" w:hAnsi="GHEA Grapalat"/>
                <w:i/>
                <w:color w:val="000000"/>
                <w:sz w:val="16"/>
                <w:szCs w:val="16"/>
              </w:rPr>
              <w:t>Ширванзаде 7</w:t>
            </w:r>
            <w:r w:rsidR="002D50DE">
              <w:rPr>
                <w:rFonts w:ascii="GHEA Grapalat" w:hAnsi="GHEA Grapalat"/>
                <w:color w:val="000000"/>
              </w:rPr>
              <w:t xml:space="preserve">                  </w:t>
            </w:r>
          </w:p>
        </w:tc>
        <w:tc>
          <w:tcPr>
            <w:tcW w:w="1158" w:type="dxa"/>
            <w:gridSpan w:val="2"/>
            <w:vAlign w:val="center"/>
          </w:tcPr>
          <w:p w:rsidR="008E5ED1" w:rsidRPr="002D50DE" w:rsidRDefault="002D50DE" w:rsidP="008E5ED1">
            <w:pPr>
              <w:jc w:val="center"/>
              <w:rPr>
                <w:rFonts w:ascii="GHEA Grapalat" w:hAnsi="GHEA Grapalat"/>
                <w:sz w:val="16"/>
                <w:szCs w:val="16"/>
                <w:lang w:val="en-US"/>
              </w:rPr>
            </w:pPr>
            <w:r>
              <w:rPr>
                <w:rFonts w:ascii="GHEA Grapalat" w:hAnsi="GHEA Grapalat"/>
                <w:sz w:val="16"/>
                <w:szCs w:val="16"/>
                <w:lang w:val="en-US"/>
              </w:rPr>
              <w:t>320</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6</w:t>
            </w:r>
          </w:p>
        </w:tc>
        <w:tc>
          <w:tcPr>
            <w:tcW w:w="1465"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15333100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Томатная паста</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cs="Calibri"/>
                <w:sz w:val="16"/>
                <w:szCs w:val="16"/>
                <w:lang w:val="hy-AM"/>
              </w:rPr>
            </w:pPr>
            <w:r w:rsidRPr="008E5ED1">
              <w:rPr>
                <w:rFonts w:ascii="GHEA Grapalat" w:hAnsi="GHEA Grapalat"/>
                <w:sz w:val="16"/>
                <w:szCs w:val="16"/>
                <w:lang w:val="hy-AM"/>
              </w:rPr>
              <w:t xml:space="preserve">АСТ 420-2022, Томатная паста из термически обработанных овощей, из натурального сырья, высшего или первого сорта, в стеклянной или </w:t>
            </w:r>
            <w:r w:rsidRPr="008E5ED1">
              <w:rPr>
                <w:rFonts w:ascii="GHEA Grapalat" w:hAnsi="GHEA Grapalat"/>
                <w:sz w:val="16"/>
                <w:szCs w:val="16"/>
                <w:lang w:val="hy-AM"/>
              </w:rPr>
              <w:lastRenderedPageBreak/>
              <w:t>металлической таре.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lastRenderedPageBreak/>
              <w:t>литр</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44" w:type="dxa"/>
            <w:vAlign w:val="center"/>
          </w:tcPr>
          <w:p w:rsidR="008E5ED1" w:rsidRPr="002D50DE" w:rsidRDefault="002D50DE" w:rsidP="008E5ED1">
            <w:pPr>
              <w:jc w:val="center"/>
              <w:rPr>
                <w:rFonts w:ascii="GHEA Grapalat" w:hAnsi="GHEA Grapalat" w:cs="Calibri"/>
                <w:color w:val="000000"/>
                <w:sz w:val="16"/>
                <w:szCs w:val="16"/>
                <w:lang w:val="en-US"/>
              </w:rPr>
            </w:pPr>
            <w:r>
              <w:rPr>
                <w:rFonts w:ascii="GHEA Grapalat" w:hAnsi="GHEA Grapalat" w:cs="Calibri"/>
                <w:color w:val="000000"/>
                <w:sz w:val="16"/>
                <w:szCs w:val="16"/>
                <w:lang w:val="en-US"/>
              </w:rPr>
              <w:t>44.7</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w:t>
            </w:r>
            <w:r w:rsidRPr="008E5ED1">
              <w:rPr>
                <w:rFonts w:ascii="GHEA Grapalat" w:hAnsi="GHEA Grapalat"/>
                <w:i/>
                <w:color w:val="000000"/>
                <w:sz w:val="16"/>
                <w:szCs w:val="16"/>
              </w:rPr>
              <w:lastRenderedPageBreak/>
              <w:t xml:space="preserve">город Сисиан, ул. </w:t>
            </w:r>
            <w:r w:rsidR="002D50DE" w:rsidRPr="002D50DE">
              <w:rPr>
                <w:rFonts w:ascii="GHEA Grapalat" w:hAnsi="GHEA Grapalat"/>
                <w:i/>
                <w:color w:val="000000"/>
                <w:sz w:val="16"/>
                <w:szCs w:val="16"/>
              </w:rPr>
              <w:t>Ширванзаде 7</w:t>
            </w:r>
            <w:r w:rsidR="002D50DE">
              <w:rPr>
                <w:rFonts w:ascii="GHEA Grapalat" w:hAnsi="GHEA Grapalat"/>
                <w:color w:val="000000"/>
              </w:rPr>
              <w:t xml:space="preserve">                  </w:t>
            </w:r>
          </w:p>
        </w:tc>
        <w:tc>
          <w:tcPr>
            <w:tcW w:w="1158" w:type="dxa"/>
            <w:gridSpan w:val="2"/>
            <w:vAlign w:val="center"/>
          </w:tcPr>
          <w:p w:rsidR="008E5ED1" w:rsidRPr="002D50DE" w:rsidRDefault="002D50DE" w:rsidP="008E5ED1">
            <w:pPr>
              <w:jc w:val="center"/>
              <w:rPr>
                <w:rFonts w:ascii="GHEA Grapalat" w:hAnsi="GHEA Grapalat" w:cs="Calibri"/>
                <w:color w:val="000000"/>
                <w:sz w:val="16"/>
                <w:szCs w:val="16"/>
                <w:lang w:val="en-US"/>
              </w:rPr>
            </w:pPr>
            <w:r>
              <w:rPr>
                <w:rFonts w:ascii="GHEA Grapalat" w:hAnsi="GHEA Grapalat" w:cs="Calibri"/>
                <w:color w:val="000000"/>
                <w:sz w:val="16"/>
                <w:szCs w:val="16"/>
                <w:lang w:val="en-US"/>
              </w:rPr>
              <w:lastRenderedPageBreak/>
              <w:t>44.7</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 xml:space="preserve">При наличии финансовых </w:t>
            </w:r>
            <w:r w:rsidRPr="008E5ED1">
              <w:rPr>
                <w:rFonts w:ascii="GHEA Grapalat" w:hAnsi="GHEA Grapalat"/>
                <w:sz w:val="16"/>
                <w:szCs w:val="16"/>
              </w:rPr>
              <w:lastRenderedPageBreak/>
              <w:t>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lastRenderedPageBreak/>
              <w:t>7</w:t>
            </w:r>
          </w:p>
        </w:tc>
        <w:tc>
          <w:tcPr>
            <w:tcW w:w="1465"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15851100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Макароны</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cs="Calibri"/>
                <w:sz w:val="16"/>
                <w:szCs w:val="16"/>
                <w:lang w:val="hy-AM"/>
              </w:rPr>
            </w:pPr>
            <w:r w:rsidRPr="008E5ED1">
              <w:rPr>
                <w:rFonts w:ascii="GHEA Grapalat" w:hAnsi="GHEA Grapalat"/>
                <w:sz w:val="16"/>
                <w:szCs w:val="16"/>
                <w:lang w:val="hy-AM"/>
              </w:rPr>
              <w:t>ГОСТ 31743-2017, Макароны из пресного теста, в 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44" w:type="dxa"/>
            <w:vAlign w:val="center"/>
          </w:tcPr>
          <w:p w:rsidR="008E5ED1" w:rsidRPr="002D50DE" w:rsidRDefault="002D50DE" w:rsidP="008E5ED1">
            <w:pPr>
              <w:jc w:val="center"/>
              <w:rPr>
                <w:rFonts w:ascii="GHEA Grapalat" w:hAnsi="GHEA Grapalat" w:cs="Calibri"/>
                <w:color w:val="000000"/>
                <w:sz w:val="16"/>
                <w:szCs w:val="16"/>
                <w:lang w:val="en-US"/>
              </w:rPr>
            </w:pPr>
            <w:r>
              <w:rPr>
                <w:rFonts w:ascii="GHEA Grapalat" w:hAnsi="GHEA Grapalat" w:cs="Calibri"/>
                <w:color w:val="000000"/>
                <w:sz w:val="16"/>
                <w:szCs w:val="16"/>
                <w:lang w:val="en-US"/>
              </w:rPr>
              <w:t>372.4</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002D50DE" w:rsidRPr="002D50DE">
              <w:rPr>
                <w:rFonts w:ascii="GHEA Grapalat" w:hAnsi="GHEA Grapalat"/>
                <w:i/>
                <w:color w:val="000000"/>
                <w:sz w:val="16"/>
                <w:szCs w:val="16"/>
              </w:rPr>
              <w:t>Ширванзаде 7</w:t>
            </w:r>
            <w:r w:rsidR="002D50DE">
              <w:rPr>
                <w:rFonts w:ascii="GHEA Grapalat" w:hAnsi="GHEA Grapalat"/>
                <w:color w:val="000000"/>
              </w:rPr>
              <w:t xml:space="preserve">                  </w:t>
            </w:r>
          </w:p>
        </w:tc>
        <w:tc>
          <w:tcPr>
            <w:tcW w:w="1158" w:type="dxa"/>
            <w:gridSpan w:val="2"/>
            <w:vAlign w:val="center"/>
          </w:tcPr>
          <w:p w:rsidR="008E5ED1" w:rsidRPr="002D50DE" w:rsidRDefault="002D50DE" w:rsidP="008E5ED1">
            <w:pPr>
              <w:jc w:val="center"/>
              <w:rPr>
                <w:rFonts w:ascii="GHEA Grapalat" w:hAnsi="GHEA Grapalat" w:cs="Calibri"/>
                <w:color w:val="000000"/>
                <w:sz w:val="16"/>
                <w:szCs w:val="16"/>
                <w:lang w:val="en-US"/>
              </w:rPr>
            </w:pPr>
            <w:r>
              <w:rPr>
                <w:rFonts w:ascii="GHEA Grapalat" w:hAnsi="GHEA Grapalat" w:cs="Calibri"/>
                <w:color w:val="000000"/>
                <w:sz w:val="16"/>
                <w:szCs w:val="16"/>
                <w:lang w:val="en-US"/>
              </w:rPr>
              <w:t>372.4</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8</w:t>
            </w:r>
          </w:p>
        </w:tc>
        <w:tc>
          <w:tcPr>
            <w:tcW w:w="1465"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15614200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Рис</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cs="Calibri"/>
                <w:sz w:val="16"/>
                <w:szCs w:val="16"/>
                <w:lang w:val="hy-AM"/>
              </w:rPr>
            </w:pPr>
            <w:r w:rsidRPr="008E5ED1">
              <w:rPr>
                <w:rFonts w:ascii="GHEA Grapalat" w:hAnsi="GHEA Grapalat"/>
                <w:sz w:val="16"/>
                <w:szCs w:val="16"/>
                <w:lang w:val="hy-AM"/>
              </w:rPr>
              <w:t xml:space="preserve">ГОСТ ISO 7301-2013, Рис, полированный высшего или сверхвысокого качества, непаровой, белый, крупнозернистый, длиннозернистый,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w:t>
            </w:r>
            <w:r w:rsidRPr="008E5ED1">
              <w:rPr>
                <w:rFonts w:ascii="GHEA Grapalat" w:hAnsi="GHEA Grapalat"/>
                <w:sz w:val="16"/>
                <w:szCs w:val="16"/>
                <w:lang w:val="hy-AM"/>
              </w:rPr>
              <w:lastRenderedPageBreak/>
              <w:t>нормами № 2-III-4.9-01-2010, требованиями к безопасности, маркировке и упаковке согласно статье 9 Закона Республики Армения «О безопасности пищевых продуктов» и Таможенного союза ТС № 021/2011 и 022/2011.</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lastRenderedPageBreak/>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44" w:type="dxa"/>
            <w:vAlign w:val="center"/>
          </w:tcPr>
          <w:p w:rsidR="008E5ED1" w:rsidRPr="002D50DE" w:rsidRDefault="002D50DE" w:rsidP="008E5ED1">
            <w:pPr>
              <w:jc w:val="center"/>
              <w:rPr>
                <w:rFonts w:ascii="GHEA Grapalat" w:hAnsi="GHEA Grapalat" w:cs="Calibri"/>
                <w:color w:val="000000"/>
                <w:sz w:val="16"/>
                <w:szCs w:val="16"/>
                <w:lang w:val="en-US"/>
              </w:rPr>
            </w:pPr>
            <w:r>
              <w:rPr>
                <w:rFonts w:ascii="GHEA Grapalat" w:hAnsi="GHEA Grapalat" w:cs="Calibri"/>
                <w:color w:val="000000"/>
                <w:sz w:val="16"/>
                <w:szCs w:val="16"/>
                <w:lang w:val="en-US"/>
              </w:rPr>
              <w:t>446.9</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002D50DE" w:rsidRPr="002D50DE">
              <w:rPr>
                <w:rFonts w:ascii="GHEA Grapalat" w:hAnsi="GHEA Grapalat"/>
                <w:i/>
                <w:color w:val="000000"/>
                <w:sz w:val="16"/>
                <w:szCs w:val="16"/>
              </w:rPr>
              <w:t>Ширванзаде 7</w:t>
            </w:r>
            <w:r w:rsidR="002D50DE">
              <w:rPr>
                <w:rFonts w:ascii="GHEA Grapalat" w:hAnsi="GHEA Grapalat"/>
                <w:color w:val="000000"/>
              </w:rPr>
              <w:t xml:space="preserve">                  </w:t>
            </w:r>
          </w:p>
        </w:tc>
        <w:tc>
          <w:tcPr>
            <w:tcW w:w="1158" w:type="dxa"/>
            <w:gridSpan w:val="2"/>
            <w:vAlign w:val="center"/>
          </w:tcPr>
          <w:p w:rsidR="008E5ED1" w:rsidRPr="002D50DE" w:rsidRDefault="002D50DE" w:rsidP="008E5ED1">
            <w:pPr>
              <w:jc w:val="center"/>
              <w:rPr>
                <w:rFonts w:ascii="GHEA Grapalat" w:hAnsi="GHEA Grapalat" w:cs="Calibri"/>
                <w:color w:val="000000"/>
                <w:sz w:val="16"/>
                <w:szCs w:val="16"/>
                <w:lang w:val="en-US"/>
              </w:rPr>
            </w:pPr>
            <w:r>
              <w:rPr>
                <w:rFonts w:ascii="GHEA Grapalat" w:hAnsi="GHEA Grapalat" w:cs="Calibri"/>
                <w:color w:val="000000"/>
                <w:sz w:val="16"/>
                <w:szCs w:val="16"/>
                <w:lang w:val="en-US"/>
              </w:rPr>
              <w:t>446.9</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lastRenderedPageBreak/>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lastRenderedPageBreak/>
              <w:t>9</w:t>
            </w:r>
          </w:p>
        </w:tc>
        <w:tc>
          <w:tcPr>
            <w:tcW w:w="1465"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15331153</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Цельная чечевица</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cs="Calibri"/>
                <w:sz w:val="16"/>
                <w:szCs w:val="16"/>
                <w:lang w:val="hy-AM"/>
              </w:rPr>
            </w:pPr>
            <w:r w:rsidRPr="008E5ED1">
              <w:rPr>
                <w:rFonts w:ascii="GHEA Grapalat" w:hAnsi="GHEA Grapalat"/>
                <w:sz w:val="16"/>
                <w:szCs w:val="16"/>
                <w:lang w:val="hy-AM"/>
              </w:rPr>
              <w:t>ГОСТ 7066-2019, Пищевая чечевица,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44" w:type="dxa"/>
            <w:vAlign w:val="center"/>
          </w:tcPr>
          <w:p w:rsidR="008E5ED1" w:rsidRPr="002D50DE" w:rsidRDefault="002D50DE" w:rsidP="008E5ED1">
            <w:pPr>
              <w:jc w:val="center"/>
              <w:rPr>
                <w:rFonts w:ascii="GHEA Grapalat" w:hAnsi="GHEA Grapalat" w:cs="Calibri"/>
                <w:color w:val="000000"/>
                <w:sz w:val="16"/>
                <w:szCs w:val="16"/>
                <w:lang w:val="en-US"/>
              </w:rPr>
            </w:pPr>
            <w:r>
              <w:rPr>
                <w:rFonts w:ascii="GHEA Grapalat" w:hAnsi="GHEA Grapalat" w:cs="Calibri"/>
                <w:color w:val="000000"/>
                <w:sz w:val="16"/>
                <w:szCs w:val="16"/>
                <w:lang w:val="en-US"/>
              </w:rPr>
              <w:t>297.9</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002D50DE" w:rsidRPr="002D50DE">
              <w:rPr>
                <w:rFonts w:ascii="GHEA Grapalat" w:hAnsi="GHEA Grapalat"/>
                <w:i/>
                <w:color w:val="000000"/>
                <w:sz w:val="16"/>
                <w:szCs w:val="16"/>
              </w:rPr>
              <w:t>Ширванзаде 7</w:t>
            </w:r>
            <w:r w:rsidR="002D50DE">
              <w:rPr>
                <w:rFonts w:ascii="GHEA Grapalat" w:hAnsi="GHEA Grapalat"/>
                <w:color w:val="000000"/>
              </w:rPr>
              <w:t xml:space="preserve">                  </w:t>
            </w:r>
          </w:p>
        </w:tc>
        <w:tc>
          <w:tcPr>
            <w:tcW w:w="1158" w:type="dxa"/>
            <w:gridSpan w:val="2"/>
            <w:vAlign w:val="center"/>
          </w:tcPr>
          <w:p w:rsidR="008E5ED1" w:rsidRPr="002D50DE" w:rsidRDefault="002D50DE" w:rsidP="008E5ED1">
            <w:pPr>
              <w:jc w:val="center"/>
              <w:rPr>
                <w:rFonts w:ascii="GHEA Grapalat" w:hAnsi="GHEA Grapalat" w:cs="Calibri"/>
                <w:color w:val="000000"/>
                <w:sz w:val="16"/>
                <w:szCs w:val="16"/>
                <w:lang w:val="en-US"/>
              </w:rPr>
            </w:pPr>
            <w:r>
              <w:rPr>
                <w:rFonts w:ascii="GHEA Grapalat" w:hAnsi="GHEA Grapalat" w:cs="Calibri"/>
                <w:color w:val="000000"/>
                <w:sz w:val="16"/>
                <w:szCs w:val="16"/>
                <w:lang w:val="en-US"/>
              </w:rPr>
              <w:t>297.9</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10</w:t>
            </w:r>
          </w:p>
        </w:tc>
        <w:tc>
          <w:tcPr>
            <w:tcW w:w="1465"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15331154</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Цельный горох</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cs="Calibri"/>
                <w:sz w:val="16"/>
                <w:szCs w:val="16"/>
                <w:lang w:val="hy-AM"/>
              </w:rPr>
            </w:pPr>
            <w:r w:rsidRPr="008E5ED1">
              <w:rPr>
                <w:rFonts w:ascii="GHEA Grapalat" w:hAnsi="GHEA Grapalat"/>
                <w:sz w:val="16"/>
                <w:szCs w:val="16"/>
                <w:lang w:val="hy-AM"/>
              </w:rPr>
              <w:t>ГОСТ 28674-2019 Горох, сушеный, очищенный, желтый или зеленый, сухой,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44" w:type="dxa"/>
            <w:vAlign w:val="center"/>
          </w:tcPr>
          <w:p w:rsidR="008E5ED1" w:rsidRPr="008E5ED1" w:rsidRDefault="002D50DE" w:rsidP="008E5ED1">
            <w:pPr>
              <w:jc w:val="center"/>
              <w:rPr>
                <w:rFonts w:ascii="GHEA Grapalat" w:hAnsi="GHEA Grapalat" w:cs="Calibri"/>
                <w:color w:val="000000"/>
                <w:sz w:val="16"/>
                <w:szCs w:val="16"/>
              </w:rPr>
            </w:pPr>
            <w:r>
              <w:rPr>
                <w:rFonts w:ascii="GHEA Grapalat" w:hAnsi="GHEA Grapalat" w:cs="Calibri"/>
                <w:color w:val="000000"/>
                <w:sz w:val="16"/>
                <w:szCs w:val="16"/>
                <w:lang w:val="en-US"/>
              </w:rPr>
              <w:t>186.2</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002D50DE" w:rsidRPr="002D50DE">
              <w:rPr>
                <w:rFonts w:ascii="GHEA Grapalat" w:hAnsi="GHEA Grapalat"/>
                <w:i/>
                <w:color w:val="000000"/>
                <w:sz w:val="16"/>
                <w:szCs w:val="16"/>
              </w:rPr>
              <w:t>Ширванзаде 7</w:t>
            </w:r>
            <w:r w:rsidR="002D50DE">
              <w:rPr>
                <w:rFonts w:ascii="GHEA Grapalat" w:hAnsi="GHEA Grapalat"/>
                <w:color w:val="000000"/>
              </w:rPr>
              <w:t xml:space="preserve">                  </w:t>
            </w:r>
          </w:p>
        </w:tc>
        <w:tc>
          <w:tcPr>
            <w:tcW w:w="1158" w:type="dxa"/>
            <w:gridSpan w:val="2"/>
            <w:vAlign w:val="center"/>
          </w:tcPr>
          <w:p w:rsidR="008E5ED1" w:rsidRPr="002D50DE" w:rsidRDefault="002D50DE" w:rsidP="008E5ED1">
            <w:pPr>
              <w:jc w:val="center"/>
              <w:rPr>
                <w:rFonts w:ascii="GHEA Grapalat" w:hAnsi="GHEA Grapalat" w:cs="Calibri"/>
                <w:color w:val="000000"/>
                <w:sz w:val="16"/>
                <w:szCs w:val="16"/>
                <w:lang w:val="en-US"/>
              </w:rPr>
            </w:pPr>
            <w:r>
              <w:rPr>
                <w:rFonts w:ascii="GHEA Grapalat" w:hAnsi="GHEA Grapalat" w:cs="Calibri"/>
                <w:color w:val="000000"/>
                <w:sz w:val="16"/>
                <w:szCs w:val="16"/>
                <w:lang w:val="en-US"/>
              </w:rPr>
              <w:t>186.2</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11</w:t>
            </w:r>
          </w:p>
        </w:tc>
        <w:tc>
          <w:tcPr>
            <w:tcW w:w="1465"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15872400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Мелкая пищевая соль</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sz w:val="16"/>
                <w:szCs w:val="16"/>
                <w:lang w:val="hy-AM"/>
              </w:rPr>
              <w:t xml:space="preserve">Пищевая соль: высококачественная, йодированная АСТ 239-2005, белая, кристаллическая, сыпучий материал, </w:t>
            </w:r>
            <w:r w:rsidRPr="008E5ED1">
              <w:rPr>
                <w:rFonts w:ascii="GHEA Grapalat" w:hAnsi="GHEA Grapalat"/>
                <w:sz w:val="16"/>
                <w:szCs w:val="16"/>
                <w:lang w:val="hy-AM"/>
              </w:rPr>
              <w:lastRenderedPageBreak/>
              <w:t>наличие посторонних механических примесей не допускается, массовая доля влаги не более 0,1% для экстра-солью и не более 0,7% для высококачественной солью, упаковка: заводская,</w:t>
            </w:r>
          </w:p>
          <w:p w:rsidR="008E5ED1" w:rsidRPr="008E5ED1" w:rsidRDefault="008E5ED1" w:rsidP="008E5ED1">
            <w:pPr>
              <w:jc w:val="center"/>
              <w:rPr>
                <w:rFonts w:ascii="GHEA Grapalat" w:hAnsi="GHEA Grapalat" w:cs="Calibri"/>
                <w:sz w:val="16"/>
                <w:szCs w:val="16"/>
                <w:lang w:val="hy-AM"/>
              </w:rPr>
            </w:pPr>
            <w:r w:rsidRPr="008E5ED1">
              <w:rPr>
                <w:rFonts w:ascii="GHEA Grapalat" w:hAnsi="GHEA Grapalat"/>
                <w:sz w:val="16"/>
                <w:szCs w:val="16"/>
                <w:lang w:val="hy-AM"/>
              </w:rPr>
              <w:t>вес: 1 килограмм.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согласно статье 9 Закона Республики Армения «О безопасности пищевых продуктов».</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lastRenderedPageBreak/>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44" w:type="dxa"/>
            <w:vAlign w:val="center"/>
          </w:tcPr>
          <w:p w:rsidR="008E5ED1" w:rsidRPr="002D50DE" w:rsidRDefault="002D50DE" w:rsidP="008E5ED1">
            <w:pPr>
              <w:jc w:val="center"/>
              <w:rPr>
                <w:rFonts w:ascii="GHEA Grapalat" w:hAnsi="GHEA Grapalat" w:cs="Calibri"/>
                <w:color w:val="000000"/>
                <w:sz w:val="16"/>
                <w:szCs w:val="16"/>
                <w:lang w:val="en-US"/>
              </w:rPr>
            </w:pPr>
            <w:r>
              <w:rPr>
                <w:rFonts w:ascii="GHEA Grapalat" w:hAnsi="GHEA Grapalat" w:cs="Calibri"/>
                <w:color w:val="000000"/>
                <w:sz w:val="16"/>
                <w:szCs w:val="16"/>
                <w:lang w:val="en-US"/>
              </w:rPr>
              <w:t>57.7</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w:t>
            </w:r>
            <w:r w:rsidRPr="008E5ED1">
              <w:rPr>
                <w:rFonts w:ascii="GHEA Grapalat" w:hAnsi="GHEA Grapalat"/>
                <w:i/>
                <w:color w:val="000000"/>
                <w:sz w:val="16"/>
                <w:szCs w:val="16"/>
              </w:rPr>
              <w:lastRenderedPageBreak/>
              <w:t xml:space="preserve">РА город Сисиан, ул. </w:t>
            </w:r>
            <w:r w:rsidR="002D50DE" w:rsidRPr="002D50DE">
              <w:rPr>
                <w:rFonts w:ascii="GHEA Grapalat" w:hAnsi="GHEA Grapalat"/>
                <w:i/>
                <w:color w:val="000000"/>
                <w:sz w:val="16"/>
                <w:szCs w:val="16"/>
              </w:rPr>
              <w:t>Ширванзаде 7</w:t>
            </w:r>
            <w:r w:rsidR="002D50DE">
              <w:rPr>
                <w:rFonts w:ascii="GHEA Grapalat" w:hAnsi="GHEA Grapalat"/>
                <w:color w:val="000000"/>
              </w:rPr>
              <w:t xml:space="preserve">                  </w:t>
            </w:r>
          </w:p>
        </w:tc>
        <w:tc>
          <w:tcPr>
            <w:tcW w:w="1158" w:type="dxa"/>
            <w:gridSpan w:val="2"/>
            <w:vAlign w:val="center"/>
          </w:tcPr>
          <w:p w:rsidR="008E5ED1" w:rsidRPr="002D50DE" w:rsidRDefault="002D50DE" w:rsidP="008E5ED1">
            <w:pPr>
              <w:jc w:val="center"/>
              <w:rPr>
                <w:rFonts w:ascii="GHEA Grapalat" w:hAnsi="GHEA Grapalat" w:cs="Calibri"/>
                <w:color w:val="000000"/>
                <w:sz w:val="16"/>
                <w:szCs w:val="16"/>
                <w:lang w:val="en-US"/>
              </w:rPr>
            </w:pPr>
            <w:r>
              <w:rPr>
                <w:rFonts w:ascii="GHEA Grapalat" w:hAnsi="GHEA Grapalat" w:cs="Calibri"/>
                <w:color w:val="000000"/>
                <w:sz w:val="16"/>
                <w:szCs w:val="16"/>
                <w:lang w:val="en-US"/>
              </w:rPr>
              <w:lastRenderedPageBreak/>
              <w:t>57.7</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w:t>
            </w:r>
            <w:r w:rsidRPr="008E5ED1">
              <w:rPr>
                <w:rFonts w:ascii="GHEA Grapalat" w:hAnsi="GHEA Grapalat"/>
                <w:sz w:val="16"/>
                <w:szCs w:val="16"/>
              </w:rPr>
              <w:lastRenderedPageBreak/>
              <w:t>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lastRenderedPageBreak/>
              <w:t>12</w:t>
            </w:r>
          </w:p>
        </w:tc>
        <w:tc>
          <w:tcPr>
            <w:tcW w:w="1465"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15112160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Куриная грудка</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cs="Calibri"/>
                <w:sz w:val="16"/>
                <w:szCs w:val="16"/>
                <w:lang w:val="hy-AM"/>
              </w:rPr>
            </w:pPr>
            <w:r w:rsidRPr="008E5ED1">
              <w:rPr>
                <w:rFonts w:ascii="GHEA Grapalat" w:hAnsi="GHEA Grapalat"/>
                <w:sz w:val="16"/>
                <w:szCs w:val="16"/>
                <w:lang w:val="hy-AM"/>
              </w:rPr>
              <w:t>Куриная грудка, бескостная, местного производства, чистая, обескровленная, без посторонних запахов, 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(ТС 034/2013), принятым решением Комиссии Таможенного Союза № 68 от 09.10.2013.</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44" w:type="dxa"/>
            <w:vAlign w:val="center"/>
          </w:tcPr>
          <w:p w:rsidR="008E5ED1" w:rsidRPr="002D50DE" w:rsidRDefault="002D50DE" w:rsidP="008E5ED1">
            <w:pPr>
              <w:jc w:val="center"/>
              <w:rPr>
                <w:rFonts w:ascii="GHEA Grapalat" w:hAnsi="GHEA Grapalat" w:cs="Calibri"/>
                <w:color w:val="000000"/>
                <w:sz w:val="16"/>
                <w:szCs w:val="16"/>
                <w:lang w:val="en-US"/>
              </w:rPr>
            </w:pPr>
            <w:r>
              <w:rPr>
                <w:rFonts w:ascii="GHEA Grapalat" w:hAnsi="GHEA Grapalat" w:cs="Calibri"/>
                <w:color w:val="000000"/>
                <w:sz w:val="16"/>
                <w:szCs w:val="16"/>
                <w:lang w:val="en-US"/>
              </w:rPr>
              <w:t>372.4</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002D50DE" w:rsidRPr="002D50DE">
              <w:rPr>
                <w:rFonts w:ascii="GHEA Grapalat" w:hAnsi="GHEA Grapalat"/>
                <w:i/>
                <w:color w:val="000000"/>
                <w:sz w:val="16"/>
                <w:szCs w:val="16"/>
              </w:rPr>
              <w:t>Ширванзаде 7</w:t>
            </w:r>
            <w:r w:rsidR="002D50DE">
              <w:rPr>
                <w:rFonts w:ascii="GHEA Grapalat" w:hAnsi="GHEA Grapalat"/>
                <w:color w:val="000000"/>
              </w:rPr>
              <w:t xml:space="preserve">                  </w:t>
            </w:r>
          </w:p>
        </w:tc>
        <w:tc>
          <w:tcPr>
            <w:tcW w:w="1158" w:type="dxa"/>
            <w:gridSpan w:val="2"/>
            <w:vAlign w:val="center"/>
          </w:tcPr>
          <w:p w:rsidR="008E5ED1" w:rsidRPr="002D50DE" w:rsidRDefault="002D50DE" w:rsidP="008E5ED1">
            <w:pPr>
              <w:jc w:val="center"/>
              <w:rPr>
                <w:rFonts w:ascii="GHEA Grapalat" w:hAnsi="GHEA Grapalat" w:cs="Calibri"/>
                <w:color w:val="000000"/>
                <w:sz w:val="16"/>
                <w:szCs w:val="16"/>
                <w:lang w:val="en-US"/>
              </w:rPr>
            </w:pPr>
            <w:r>
              <w:rPr>
                <w:rFonts w:ascii="GHEA Grapalat" w:hAnsi="GHEA Grapalat" w:cs="Calibri"/>
                <w:color w:val="000000"/>
                <w:sz w:val="16"/>
                <w:szCs w:val="16"/>
                <w:lang w:val="en-US"/>
              </w:rPr>
              <w:t>372.4</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13</w:t>
            </w:r>
          </w:p>
        </w:tc>
        <w:tc>
          <w:tcPr>
            <w:tcW w:w="1465"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03142510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Яйцо</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АСТ 182-2012, Куриные яйца для пищевых целей, столовые, 1-го сорта, отсортированные по весу одного яйца; Срок годности яиц: 25 дней. Остаточный срок годности не менее 90 %:</w:t>
            </w:r>
          </w:p>
          <w:p w:rsidR="008E5ED1" w:rsidRPr="008E5ED1" w:rsidRDefault="008E5ED1" w:rsidP="008E5ED1">
            <w:pPr>
              <w:jc w:val="center"/>
              <w:rPr>
                <w:rFonts w:ascii="GHEA Grapalat" w:hAnsi="GHEA Grapalat" w:cs="Calibri"/>
                <w:sz w:val="16"/>
                <w:szCs w:val="16"/>
              </w:rPr>
            </w:pPr>
            <w:r w:rsidRPr="008E5ED1">
              <w:rPr>
                <w:rFonts w:ascii="GHEA Grapalat" w:hAnsi="GHEA Grapalat"/>
                <w:sz w:val="16"/>
                <w:szCs w:val="16"/>
              </w:rPr>
              <w:t xml:space="preserve">1 яйцо 50 грамм. Безопасность: в соответствии с гигиеническими нормами № 2-III-4.9-01-2010, требования к безопасности, маркировке </w:t>
            </w:r>
            <w:r w:rsidRPr="008E5ED1">
              <w:rPr>
                <w:rFonts w:ascii="GHEA Grapalat" w:hAnsi="GHEA Grapalat"/>
                <w:sz w:val="16"/>
                <w:szCs w:val="16"/>
              </w:rPr>
              <w:lastRenderedPageBreak/>
              <w:t>и упаковке: в соответствии со статьей 9 Закона Республики Армения «О безопасности пищевых продуктов».</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lastRenderedPageBreak/>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44" w:type="dxa"/>
            <w:vAlign w:val="center"/>
          </w:tcPr>
          <w:p w:rsidR="008E5ED1" w:rsidRPr="002D50DE" w:rsidRDefault="002D50DE" w:rsidP="008E5ED1">
            <w:pPr>
              <w:jc w:val="center"/>
              <w:rPr>
                <w:rFonts w:ascii="GHEA Grapalat" w:hAnsi="GHEA Grapalat" w:cs="Calibri"/>
                <w:color w:val="000000"/>
                <w:sz w:val="16"/>
                <w:szCs w:val="16"/>
                <w:lang w:val="en-US"/>
              </w:rPr>
            </w:pPr>
            <w:r>
              <w:rPr>
                <w:rFonts w:ascii="GHEA Grapalat" w:hAnsi="GHEA Grapalat" w:cs="Calibri"/>
                <w:color w:val="000000"/>
                <w:sz w:val="16"/>
                <w:szCs w:val="16"/>
                <w:lang w:val="en-US"/>
              </w:rPr>
              <w:t>7448</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002D50DE" w:rsidRPr="002D50DE">
              <w:rPr>
                <w:rFonts w:ascii="GHEA Grapalat" w:hAnsi="GHEA Grapalat"/>
                <w:i/>
                <w:color w:val="000000"/>
                <w:sz w:val="16"/>
                <w:szCs w:val="16"/>
              </w:rPr>
              <w:t>Ширванзаде 7</w:t>
            </w:r>
            <w:r w:rsidR="002D50DE">
              <w:rPr>
                <w:rFonts w:ascii="GHEA Grapalat" w:hAnsi="GHEA Grapalat"/>
                <w:color w:val="000000"/>
              </w:rPr>
              <w:t xml:space="preserve">                  </w:t>
            </w:r>
          </w:p>
        </w:tc>
        <w:tc>
          <w:tcPr>
            <w:tcW w:w="1158" w:type="dxa"/>
            <w:gridSpan w:val="2"/>
            <w:vAlign w:val="center"/>
          </w:tcPr>
          <w:p w:rsidR="008E5ED1" w:rsidRPr="002D50DE" w:rsidRDefault="002D50DE" w:rsidP="008E5ED1">
            <w:pPr>
              <w:jc w:val="center"/>
              <w:rPr>
                <w:rFonts w:ascii="GHEA Grapalat" w:hAnsi="GHEA Grapalat" w:cs="Calibri"/>
                <w:color w:val="000000"/>
                <w:sz w:val="16"/>
                <w:szCs w:val="16"/>
                <w:lang w:val="en-US"/>
              </w:rPr>
            </w:pPr>
            <w:r>
              <w:rPr>
                <w:rFonts w:ascii="GHEA Grapalat" w:hAnsi="GHEA Grapalat" w:cs="Calibri"/>
                <w:color w:val="000000"/>
                <w:sz w:val="16"/>
                <w:szCs w:val="16"/>
                <w:lang w:val="en-US"/>
              </w:rPr>
              <w:t>7448</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lastRenderedPageBreak/>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lastRenderedPageBreak/>
              <w:t>14</w:t>
            </w:r>
          </w:p>
        </w:tc>
        <w:tc>
          <w:tcPr>
            <w:tcW w:w="1465"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15311100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Картофель</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cs="Calibri"/>
                <w:sz w:val="16"/>
                <w:szCs w:val="16"/>
                <w:lang w:val="hy-AM"/>
              </w:rPr>
            </w:pPr>
            <w:r w:rsidRPr="008E5ED1">
              <w:rPr>
                <w:rFonts w:ascii="GHEA Grapalat" w:hAnsi="GHEA Grapalat"/>
                <w:sz w:val="16"/>
                <w:szCs w:val="16"/>
                <w:lang w:val="hy-AM"/>
              </w:rPr>
              <w:t>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44" w:type="dxa"/>
            <w:vAlign w:val="center"/>
          </w:tcPr>
          <w:p w:rsidR="008E5ED1" w:rsidRPr="002D50DE" w:rsidRDefault="002D50DE" w:rsidP="008E5ED1">
            <w:pPr>
              <w:jc w:val="center"/>
              <w:rPr>
                <w:rFonts w:ascii="GHEA Grapalat" w:hAnsi="GHEA Grapalat" w:cs="Calibri"/>
                <w:color w:val="000000"/>
                <w:sz w:val="16"/>
                <w:szCs w:val="16"/>
                <w:lang w:val="en-US"/>
              </w:rPr>
            </w:pPr>
            <w:r>
              <w:rPr>
                <w:rFonts w:ascii="GHEA Grapalat" w:hAnsi="GHEA Grapalat" w:cs="Calibri"/>
                <w:color w:val="000000"/>
                <w:sz w:val="16"/>
                <w:szCs w:val="16"/>
                <w:lang w:val="en-US"/>
              </w:rPr>
              <w:t>670.3</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002D50DE" w:rsidRPr="002D50DE">
              <w:rPr>
                <w:rFonts w:ascii="GHEA Grapalat" w:hAnsi="GHEA Grapalat"/>
                <w:i/>
                <w:color w:val="000000"/>
                <w:sz w:val="16"/>
                <w:szCs w:val="16"/>
              </w:rPr>
              <w:t>Ширванзаде 7</w:t>
            </w:r>
            <w:r w:rsidR="002D50DE">
              <w:rPr>
                <w:rFonts w:ascii="GHEA Grapalat" w:hAnsi="GHEA Grapalat"/>
                <w:color w:val="000000"/>
              </w:rPr>
              <w:t xml:space="preserve">                  </w:t>
            </w:r>
          </w:p>
        </w:tc>
        <w:tc>
          <w:tcPr>
            <w:tcW w:w="1158" w:type="dxa"/>
            <w:gridSpan w:val="2"/>
            <w:vAlign w:val="center"/>
          </w:tcPr>
          <w:p w:rsidR="008E5ED1" w:rsidRPr="002D50DE" w:rsidRDefault="002D50DE" w:rsidP="008E5ED1">
            <w:pPr>
              <w:jc w:val="center"/>
              <w:rPr>
                <w:rFonts w:ascii="GHEA Grapalat" w:hAnsi="GHEA Grapalat" w:cs="Calibri"/>
                <w:color w:val="000000"/>
                <w:sz w:val="16"/>
                <w:szCs w:val="16"/>
                <w:lang w:val="en-US"/>
              </w:rPr>
            </w:pPr>
            <w:r>
              <w:rPr>
                <w:rFonts w:ascii="GHEA Grapalat" w:hAnsi="GHEA Grapalat" w:cs="Calibri"/>
                <w:color w:val="000000"/>
                <w:sz w:val="16"/>
                <w:szCs w:val="16"/>
                <w:lang w:val="en-US"/>
              </w:rPr>
              <w:t>670.3</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15</w:t>
            </w:r>
          </w:p>
        </w:tc>
        <w:tc>
          <w:tcPr>
            <w:tcW w:w="1465"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03221410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Капуста</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cs="Calibri"/>
                <w:sz w:val="16"/>
                <w:szCs w:val="16"/>
                <w:lang w:val="hy-AM"/>
              </w:rPr>
            </w:pPr>
            <w:r w:rsidRPr="008E5ED1">
              <w:rPr>
                <w:rFonts w:ascii="GHEA Grapalat" w:hAnsi="GHEA Grapalat"/>
                <w:sz w:val="16"/>
                <w:szCs w:val="16"/>
                <w:lang w:val="hy-AM"/>
              </w:rPr>
              <w:t xml:space="preserve">ГОСТ 7967-2015, свежая капуста. Свежая кочанная капуста подразделяется по срокам созревания на следующие виды: ранняя, среднеспелая и поздняя.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следы механических повреждений, трещин, обморожены, должны быть полностью сформированными, плотными, не ломкими и не гнилыми. Длина кочана не более 3 см. Вес очищенных кочанов </w:t>
            </w:r>
            <w:r w:rsidRPr="008E5ED1">
              <w:rPr>
                <w:rFonts w:ascii="GHEA Grapalat" w:hAnsi="GHEA Grapalat"/>
                <w:sz w:val="16"/>
                <w:szCs w:val="16"/>
                <w:lang w:val="hy-AM"/>
              </w:rPr>
              <w:lastRenderedPageBreak/>
              <w:t>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lastRenderedPageBreak/>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44" w:type="dxa"/>
            <w:vAlign w:val="center"/>
          </w:tcPr>
          <w:p w:rsidR="008E5ED1" w:rsidRPr="002D50DE" w:rsidRDefault="002D50DE" w:rsidP="008E5ED1">
            <w:pPr>
              <w:jc w:val="center"/>
              <w:rPr>
                <w:rFonts w:ascii="GHEA Grapalat" w:hAnsi="GHEA Grapalat" w:cs="Calibri"/>
                <w:color w:val="000000"/>
                <w:sz w:val="16"/>
                <w:szCs w:val="16"/>
                <w:lang w:val="en-US"/>
              </w:rPr>
            </w:pPr>
            <w:r>
              <w:rPr>
                <w:rFonts w:ascii="GHEA Grapalat" w:hAnsi="GHEA Grapalat" w:cs="Calibri"/>
                <w:color w:val="000000"/>
                <w:sz w:val="16"/>
                <w:szCs w:val="16"/>
                <w:lang w:val="en-US"/>
              </w:rPr>
              <w:t>1266.2</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002D50DE" w:rsidRPr="002D50DE">
              <w:rPr>
                <w:rFonts w:ascii="GHEA Grapalat" w:hAnsi="GHEA Grapalat"/>
                <w:i/>
                <w:color w:val="000000"/>
                <w:sz w:val="16"/>
                <w:szCs w:val="16"/>
              </w:rPr>
              <w:t>Ширванзаде 7</w:t>
            </w:r>
            <w:r w:rsidR="002D50DE">
              <w:rPr>
                <w:rFonts w:ascii="GHEA Grapalat" w:hAnsi="GHEA Grapalat"/>
                <w:color w:val="000000"/>
              </w:rPr>
              <w:t xml:space="preserve">                  </w:t>
            </w:r>
          </w:p>
        </w:tc>
        <w:tc>
          <w:tcPr>
            <w:tcW w:w="1158" w:type="dxa"/>
            <w:gridSpan w:val="2"/>
            <w:vAlign w:val="center"/>
          </w:tcPr>
          <w:p w:rsidR="008E5ED1" w:rsidRPr="002D50DE" w:rsidRDefault="002D50DE" w:rsidP="008E5ED1">
            <w:pPr>
              <w:jc w:val="center"/>
              <w:rPr>
                <w:rFonts w:ascii="GHEA Grapalat" w:hAnsi="GHEA Grapalat" w:cs="Calibri"/>
                <w:color w:val="000000"/>
                <w:sz w:val="16"/>
                <w:szCs w:val="16"/>
                <w:lang w:val="en-US"/>
              </w:rPr>
            </w:pPr>
            <w:r>
              <w:rPr>
                <w:rFonts w:ascii="GHEA Grapalat" w:hAnsi="GHEA Grapalat" w:cs="Calibri"/>
                <w:color w:val="000000"/>
                <w:sz w:val="16"/>
                <w:szCs w:val="16"/>
                <w:lang w:val="en-US"/>
              </w:rPr>
              <w:t>1266.2</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16</w:t>
            </w:r>
          </w:p>
        </w:tc>
        <w:tc>
          <w:tcPr>
            <w:tcW w:w="1465"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03221110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Морковь</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cs="Calibri"/>
                <w:sz w:val="16"/>
                <w:szCs w:val="16"/>
                <w:lang w:val="hy-AM"/>
              </w:rPr>
            </w:pPr>
            <w:r w:rsidRPr="008E5ED1">
              <w:rPr>
                <w:rFonts w:ascii="GHEA Grapalat" w:hAnsi="GHEA Grapalat"/>
                <w:sz w:val="16"/>
                <w:szCs w:val="16"/>
                <w:lang w:val="hy-AM"/>
              </w:rPr>
              <w:t>ГОСТ 32284-2013, Свежая столовая морковь, обычные и отборные сорта. Безопасность и маркировка в соответствии со статьей 9 Закона Республики Армения «О безопасности пищевых продуктов».</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44" w:type="dxa"/>
            <w:vAlign w:val="center"/>
          </w:tcPr>
          <w:p w:rsidR="008E5ED1" w:rsidRPr="002D50DE" w:rsidRDefault="002D50DE" w:rsidP="008E5ED1">
            <w:pPr>
              <w:jc w:val="center"/>
              <w:rPr>
                <w:rFonts w:ascii="GHEA Grapalat" w:hAnsi="GHEA Grapalat" w:cs="Calibri"/>
                <w:color w:val="000000"/>
                <w:sz w:val="16"/>
                <w:szCs w:val="16"/>
                <w:lang w:val="en-US"/>
              </w:rPr>
            </w:pPr>
            <w:r>
              <w:rPr>
                <w:rFonts w:ascii="GHEA Grapalat" w:hAnsi="GHEA Grapalat" w:cs="Calibri"/>
                <w:color w:val="000000"/>
                <w:sz w:val="16"/>
                <w:szCs w:val="16"/>
                <w:lang w:val="en-US"/>
              </w:rPr>
              <w:t>275.6</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002D50DE" w:rsidRPr="002D50DE">
              <w:rPr>
                <w:rFonts w:ascii="GHEA Grapalat" w:hAnsi="GHEA Grapalat"/>
                <w:i/>
                <w:color w:val="000000"/>
                <w:sz w:val="16"/>
                <w:szCs w:val="16"/>
              </w:rPr>
              <w:t>Ширванзаде 7</w:t>
            </w:r>
            <w:r w:rsidR="002D50DE">
              <w:rPr>
                <w:rFonts w:ascii="GHEA Grapalat" w:hAnsi="GHEA Grapalat"/>
                <w:color w:val="000000"/>
              </w:rPr>
              <w:t xml:space="preserve">                  </w:t>
            </w:r>
          </w:p>
        </w:tc>
        <w:tc>
          <w:tcPr>
            <w:tcW w:w="1158" w:type="dxa"/>
            <w:gridSpan w:val="2"/>
            <w:vAlign w:val="center"/>
          </w:tcPr>
          <w:p w:rsidR="008E5ED1" w:rsidRPr="002D50DE" w:rsidRDefault="002D50DE" w:rsidP="008E5ED1">
            <w:pPr>
              <w:jc w:val="center"/>
              <w:rPr>
                <w:rFonts w:ascii="GHEA Grapalat" w:hAnsi="GHEA Grapalat" w:cs="Calibri"/>
                <w:color w:val="000000"/>
                <w:sz w:val="16"/>
                <w:szCs w:val="16"/>
                <w:lang w:val="en-US"/>
              </w:rPr>
            </w:pPr>
            <w:r>
              <w:rPr>
                <w:rFonts w:ascii="GHEA Grapalat" w:hAnsi="GHEA Grapalat" w:cs="Calibri"/>
                <w:color w:val="000000"/>
                <w:sz w:val="16"/>
                <w:szCs w:val="16"/>
                <w:lang w:val="en-US"/>
              </w:rPr>
              <w:t>275.6</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17</w:t>
            </w:r>
          </w:p>
        </w:tc>
        <w:tc>
          <w:tcPr>
            <w:tcW w:w="1465"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03221100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lang w:val="hy-AM"/>
              </w:rPr>
              <w:t>Свекла</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cs="Calibri"/>
                <w:sz w:val="16"/>
                <w:szCs w:val="16"/>
                <w:lang w:val="hy-AM"/>
              </w:rPr>
            </w:pPr>
            <w:r w:rsidRPr="008E5ED1">
              <w:rPr>
                <w:rFonts w:ascii="GHEA Grapalat" w:hAnsi="GHEA Grapalat"/>
                <w:sz w:val="16"/>
                <w:szCs w:val="16"/>
                <w:lang w:val="hy-AM"/>
              </w:rPr>
              <w:t>ГОСТ 32285-2013, Свежая столовая свекла. Корнеплоды свежие, целые, без болезней, сухие, незаражённые, без трещин и повреждений. Внутренняя структура: сочная мякоть, тёмно-красного цвета различных оттенков.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44" w:type="dxa"/>
            <w:vAlign w:val="center"/>
          </w:tcPr>
          <w:p w:rsidR="008E5ED1" w:rsidRPr="002D50DE" w:rsidRDefault="002D50DE" w:rsidP="008E5ED1">
            <w:pPr>
              <w:jc w:val="center"/>
              <w:rPr>
                <w:rFonts w:ascii="GHEA Grapalat" w:hAnsi="GHEA Grapalat" w:cs="Calibri"/>
                <w:color w:val="000000"/>
                <w:sz w:val="16"/>
                <w:szCs w:val="16"/>
                <w:lang w:val="en-US"/>
              </w:rPr>
            </w:pPr>
            <w:r>
              <w:rPr>
                <w:rFonts w:ascii="GHEA Grapalat" w:hAnsi="GHEA Grapalat" w:cs="Calibri"/>
                <w:color w:val="000000"/>
                <w:sz w:val="16"/>
                <w:szCs w:val="16"/>
                <w:lang w:val="en-US"/>
              </w:rPr>
              <w:t>167.6</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002D50DE" w:rsidRPr="002D50DE">
              <w:rPr>
                <w:rFonts w:ascii="GHEA Grapalat" w:hAnsi="GHEA Grapalat"/>
                <w:i/>
                <w:color w:val="000000"/>
                <w:sz w:val="16"/>
                <w:szCs w:val="16"/>
              </w:rPr>
              <w:t>Ширванзаде 7</w:t>
            </w:r>
            <w:r w:rsidR="002D50DE">
              <w:rPr>
                <w:rFonts w:ascii="GHEA Grapalat" w:hAnsi="GHEA Grapalat"/>
                <w:color w:val="000000"/>
              </w:rPr>
              <w:t xml:space="preserve">                  </w:t>
            </w:r>
          </w:p>
        </w:tc>
        <w:tc>
          <w:tcPr>
            <w:tcW w:w="1158" w:type="dxa"/>
            <w:gridSpan w:val="2"/>
            <w:vAlign w:val="center"/>
          </w:tcPr>
          <w:p w:rsidR="008E5ED1" w:rsidRPr="002D50DE" w:rsidRDefault="002D50DE" w:rsidP="008E5ED1">
            <w:pPr>
              <w:jc w:val="center"/>
              <w:rPr>
                <w:rFonts w:ascii="GHEA Grapalat" w:hAnsi="GHEA Grapalat" w:cs="Calibri"/>
                <w:color w:val="000000"/>
                <w:sz w:val="16"/>
                <w:szCs w:val="16"/>
                <w:lang w:val="en-US"/>
              </w:rPr>
            </w:pPr>
            <w:r>
              <w:rPr>
                <w:rFonts w:ascii="GHEA Grapalat" w:hAnsi="GHEA Grapalat" w:cs="Calibri"/>
                <w:color w:val="000000"/>
                <w:sz w:val="16"/>
                <w:szCs w:val="16"/>
                <w:lang w:val="en-US"/>
              </w:rPr>
              <w:t>167.6</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18</w:t>
            </w:r>
          </w:p>
        </w:tc>
        <w:tc>
          <w:tcPr>
            <w:tcW w:w="1465"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03222128</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Яблоко</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cs="Calibri"/>
                <w:sz w:val="16"/>
                <w:szCs w:val="16"/>
                <w:lang w:val="hy-AM"/>
              </w:rPr>
            </w:pPr>
            <w:r w:rsidRPr="008E5ED1">
              <w:rPr>
                <w:rFonts w:ascii="GHEA Grapalat" w:hAnsi="GHEA Grapalat"/>
                <w:sz w:val="16"/>
                <w:szCs w:val="16"/>
                <w:lang w:val="hy-AM"/>
              </w:rPr>
              <w:t xml:space="preserve">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РА </w:t>
            </w:r>
            <w:r w:rsidRPr="008E5ED1">
              <w:rPr>
                <w:rFonts w:ascii="GHEA Grapalat" w:hAnsi="GHEA Grapalat"/>
                <w:sz w:val="16"/>
                <w:szCs w:val="16"/>
                <w:lang w:val="hy-AM"/>
              </w:rPr>
              <w:lastRenderedPageBreak/>
              <w:t>«О безопасности пищевых продуктов».</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lastRenderedPageBreak/>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tcBorders>
              <w:bottom w:val="single" w:sz="4" w:space="0" w:color="auto"/>
            </w:tcBorders>
            <w:vAlign w:val="center"/>
          </w:tcPr>
          <w:p w:rsidR="008E5ED1" w:rsidRPr="008E5ED1" w:rsidRDefault="008E5ED1" w:rsidP="008E5ED1">
            <w:pPr>
              <w:jc w:val="center"/>
              <w:rPr>
                <w:rFonts w:ascii="GHEA Grapalat" w:hAnsi="GHEA Grapalat"/>
                <w:sz w:val="16"/>
                <w:szCs w:val="16"/>
              </w:rPr>
            </w:pPr>
          </w:p>
        </w:tc>
        <w:tc>
          <w:tcPr>
            <w:tcW w:w="844" w:type="dxa"/>
            <w:tcBorders>
              <w:bottom w:val="single" w:sz="4" w:space="0" w:color="auto"/>
            </w:tcBorders>
            <w:vAlign w:val="center"/>
          </w:tcPr>
          <w:p w:rsidR="008E5ED1" w:rsidRPr="002D50DE" w:rsidRDefault="002D50DE" w:rsidP="008E5ED1">
            <w:pPr>
              <w:jc w:val="center"/>
              <w:rPr>
                <w:rFonts w:ascii="GHEA Grapalat" w:hAnsi="GHEA Grapalat" w:cs="Calibri"/>
                <w:color w:val="000000"/>
                <w:sz w:val="16"/>
                <w:szCs w:val="16"/>
                <w:lang w:val="en-US"/>
              </w:rPr>
            </w:pPr>
            <w:r>
              <w:rPr>
                <w:rFonts w:ascii="GHEA Grapalat" w:hAnsi="GHEA Grapalat" w:cs="Calibri"/>
                <w:color w:val="000000"/>
                <w:sz w:val="16"/>
                <w:szCs w:val="16"/>
                <w:lang w:val="en-US"/>
              </w:rPr>
              <w:t>1862</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w:t>
            </w:r>
            <w:r w:rsidRPr="008E5ED1">
              <w:rPr>
                <w:rFonts w:ascii="GHEA Grapalat" w:hAnsi="GHEA Grapalat"/>
                <w:i/>
                <w:color w:val="000000"/>
                <w:sz w:val="16"/>
                <w:szCs w:val="16"/>
              </w:rPr>
              <w:lastRenderedPageBreak/>
              <w:t xml:space="preserve">Сисиан, ул. </w:t>
            </w:r>
            <w:r w:rsidR="002D50DE" w:rsidRPr="002D50DE">
              <w:rPr>
                <w:rFonts w:ascii="GHEA Grapalat" w:hAnsi="GHEA Grapalat"/>
                <w:i/>
                <w:color w:val="000000"/>
                <w:sz w:val="16"/>
                <w:szCs w:val="16"/>
              </w:rPr>
              <w:t>Ширванзаде 7</w:t>
            </w:r>
            <w:r w:rsidR="002D50DE">
              <w:rPr>
                <w:rFonts w:ascii="GHEA Grapalat" w:hAnsi="GHEA Grapalat"/>
                <w:color w:val="000000"/>
              </w:rPr>
              <w:t xml:space="preserve">                  </w:t>
            </w:r>
          </w:p>
        </w:tc>
        <w:tc>
          <w:tcPr>
            <w:tcW w:w="1158" w:type="dxa"/>
            <w:gridSpan w:val="2"/>
            <w:vAlign w:val="center"/>
          </w:tcPr>
          <w:p w:rsidR="008E5ED1" w:rsidRPr="002D50DE" w:rsidRDefault="002D50DE" w:rsidP="008E5ED1">
            <w:pPr>
              <w:jc w:val="center"/>
              <w:rPr>
                <w:rFonts w:ascii="GHEA Grapalat" w:hAnsi="GHEA Grapalat" w:cs="Calibri"/>
                <w:color w:val="000000"/>
                <w:sz w:val="16"/>
                <w:szCs w:val="16"/>
                <w:lang w:val="en-US"/>
              </w:rPr>
            </w:pPr>
            <w:r>
              <w:rPr>
                <w:rFonts w:ascii="GHEA Grapalat" w:hAnsi="GHEA Grapalat" w:cs="Calibri"/>
                <w:color w:val="000000"/>
                <w:sz w:val="16"/>
                <w:szCs w:val="16"/>
                <w:lang w:val="en-US"/>
              </w:rPr>
              <w:lastRenderedPageBreak/>
              <w:t>1862</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 xml:space="preserve">При наличии финансовых ресурсов, </w:t>
            </w:r>
            <w:r w:rsidRPr="008E5ED1">
              <w:rPr>
                <w:rFonts w:ascii="GHEA Grapalat" w:hAnsi="GHEA Grapalat"/>
                <w:sz w:val="16"/>
                <w:szCs w:val="16"/>
              </w:rPr>
              <w:lastRenderedPageBreak/>
              <w:t>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bl>
    <w:p w:rsidR="00F954E8" w:rsidRDefault="00F954E8" w:rsidP="00B46D58">
      <w:pPr>
        <w:widowControl w:val="0"/>
        <w:jc w:val="both"/>
        <w:rPr>
          <w:rFonts w:ascii="GHEA Grapalat" w:hAnsi="GHEA Grapalat"/>
        </w:rPr>
      </w:pPr>
    </w:p>
    <w:p w:rsidR="00715DEF" w:rsidRPr="00715DEF" w:rsidRDefault="00715DEF" w:rsidP="00715DEF">
      <w:pPr>
        <w:widowControl w:val="0"/>
        <w:jc w:val="both"/>
        <w:rPr>
          <w:rFonts w:ascii="GHEA Grapalat" w:hAnsi="GHEA Grapalat"/>
          <w:sz w:val="18"/>
          <w:szCs w:val="18"/>
        </w:rPr>
      </w:pPr>
      <w:r w:rsidRPr="00715DEF">
        <w:rPr>
          <w:rFonts w:ascii="GHEA Grapalat" w:hAnsi="GHEA Grapalat"/>
          <w:sz w:val="18"/>
          <w:szCs w:val="18"/>
        </w:rPr>
        <w:t>Безопасность, упаковка и маркировка.</w:t>
      </w:r>
    </w:p>
    <w:p w:rsidR="00715DEF" w:rsidRPr="00715DEF" w:rsidRDefault="00715DEF" w:rsidP="00715DEF">
      <w:pPr>
        <w:widowControl w:val="0"/>
        <w:jc w:val="both"/>
        <w:rPr>
          <w:rFonts w:ascii="GHEA Grapalat" w:hAnsi="GHEA Grapalat"/>
          <w:sz w:val="18"/>
          <w:szCs w:val="18"/>
        </w:rPr>
      </w:pPr>
    </w:p>
    <w:p w:rsidR="00715DEF" w:rsidRPr="00715DEF" w:rsidRDefault="00715DEF" w:rsidP="00715DEF">
      <w:pPr>
        <w:widowControl w:val="0"/>
        <w:jc w:val="both"/>
        <w:rPr>
          <w:rFonts w:ascii="GHEA Grapalat" w:hAnsi="GHEA Grapalat"/>
          <w:sz w:val="18"/>
          <w:szCs w:val="18"/>
        </w:rPr>
      </w:pPr>
      <w:r w:rsidRPr="00715DEF">
        <w:rPr>
          <w:rFonts w:ascii="GHEA Grapalat" w:hAnsi="GHEA Grapalat"/>
          <w:sz w:val="18"/>
          <w:szCs w:val="18"/>
        </w:rPr>
        <w:t>• Соответствие Регламенту «О безопасности пищевых продуктов» (ТКТ 021/2011), принятому Решением Комиссии Таможенного Союза от 9 декабря 2011 г. № 880</w:t>
      </w:r>
    </w:p>
    <w:p w:rsidR="00715DEF" w:rsidRPr="00715DEF" w:rsidRDefault="00715DEF" w:rsidP="00715DEF">
      <w:pPr>
        <w:widowControl w:val="0"/>
        <w:jc w:val="both"/>
        <w:rPr>
          <w:rFonts w:ascii="GHEA Grapalat" w:hAnsi="GHEA Grapalat"/>
          <w:sz w:val="18"/>
          <w:szCs w:val="18"/>
        </w:rPr>
      </w:pPr>
      <w:r w:rsidRPr="00715DEF">
        <w:rPr>
          <w:rFonts w:ascii="GHEA Grapalat" w:hAnsi="GHEA Grapalat"/>
          <w:sz w:val="18"/>
          <w:szCs w:val="18"/>
        </w:rPr>
        <w:t>• Соответствие Регламенту «О пищевых продуктах в части их маркировки» (ТКТ 022/2011), принятому Решением Комиссии Таможенного Союза от 9 декабря 2011 г. № 881</w:t>
      </w:r>
    </w:p>
    <w:p w:rsidR="00715DEF" w:rsidRPr="00715DEF" w:rsidRDefault="00715DEF" w:rsidP="00715DEF">
      <w:pPr>
        <w:widowControl w:val="0"/>
        <w:jc w:val="both"/>
        <w:rPr>
          <w:rFonts w:ascii="GHEA Grapalat" w:hAnsi="GHEA Grapalat"/>
          <w:sz w:val="18"/>
          <w:szCs w:val="18"/>
        </w:rPr>
      </w:pPr>
      <w:r w:rsidRPr="00715DEF">
        <w:rPr>
          <w:rFonts w:ascii="GHEA Grapalat" w:hAnsi="GHEA Grapalat"/>
          <w:sz w:val="18"/>
          <w:szCs w:val="18"/>
        </w:rPr>
        <w:t>• Соответствие Регламенту «О безопасности упаковки» (ТКТ 005/2011), принятому Решением Комиссии Таможенного Союза от 16 августа 2011 г. № 769</w:t>
      </w:r>
    </w:p>
    <w:p w:rsidR="00715DEF" w:rsidRPr="00715DEF" w:rsidRDefault="00715DEF" w:rsidP="00715DEF">
      <w:pPr>
        <w:widowControl w:val="0"/>
        <w:jc w:val="both"/>
        <w:rPr>
          <w:rFonts w:ascii="GHEA Grapalat" w:hAnsi="GHEA Grapalat"/>
          <w:sz w:val="18"/>
          <w:szCs w:val="18"/>
        </w:rPr>
      </w:pPr>
      <w:r w:rsidRPr="00715DEF">
        <w:rPr>
          <w:rFonts w:ascii="GHEA Grapalat" w:hAnsi="GHEA Grapalat"/>
          <w:sz w:val="18"/>
          <w:szCs w:val="18"/>
        </w:rPr>
        <w:t>• Соответствие статье 9 Закона РА «О безопасности пищевых продуктов»</w:t>
      </w:r>
    </w:p>
    <w:p w:rsidR="00715DEF" w:rsidRPr="00715DEF" w:rsidRDefault="00715DEF" w:rsidP="00715DEF">
      <w:pPr>
        <w:widowControl w:val="0"/>
        <w:jc w:val="both"/>
        <w:rPr>
          <w:rFonts w:ascii="GHEA Grapalat" w:hAnsi="GHEA Grapalat"/>
          <w:sz w:val="18"/>
          <w:szCs w:val="18"/>
        </w:rPr>
      </w:pPr>
      <w:r w:rsidRPr="00715DEF">
        <w:rPr>
          <w:rFonts w:ascii="GHEA Grapalat" w:hAnsi="GHEA Grapalat"/>
          <w:sz w:val="18"/>
          <w:szCs w:val="18"/>
        </w:rPr>
        <w:t>Обязательные требования к поставке.</w:t>
      </w:r>
    </w:p>
    <w:p w:rsidR="00715DEF" w:rsidRPr="00715DEF" w:rsidRDefault="00715DEF" w:rsidP="00715DEF">
      <w:pPr>
        <w:widowControl w:val="0"/>
        <w:jc w:val="both"/>
        <w:rPr>
          <w:rFonts w:ascii="GHEA Grapalat" w:hAnsi="GHEA Grapalat"/>
          <w:sz w:val="18"/>
          <w:szCs w:val="18"/>
        </w:rPr>
      </w:pPr>
    </w:p>
    <w:p w:rsidR="00715DEF" w:rsidRPr="00715DEF" w:rsidRDefault="00715DEF" w:rsidP="00715DEF">
      <w:pPr>
        <w:widowControl w:val="0"/>
        <w:jc w:val="both"/>
        <w:rPr>
          <w:rFonts w:ascii="GHEA Grapalat" w:hAnsi="GHEA Grapalat"/>
          <w:sz w:val="18"/>
          <w:szCs w:val="18"/>
        </w:rPr>
      </w:pPr>
      <w:r w:rsidRPr="00715DEF">
        <w:rPr>
          <w:rFonts w:ascii="GHEA Grapalat" w:hAnsi="GHEA Grapalat"/>
          <w:sz w:val="18"/>
          <w:szCs w:val="18"/>
        </w:rPr>
        <w:t>• Поставка в рамках договора осуществляется на основании фактического присутствия студентов, по запросу, представленному заказчиком.</w:t>
      </w:r>
    </w:p>
    <w:p w:rsidR="00715DEF" w:rsidRPr="00715DEF" w:rsidRDefault="00715DEF" w:rsidP="00715DEF">
      <w:pPr>
        <w:widowControl w:val="0"/>
        <w:jc w:val="both"/>
        <w:rPr>
          <w:rFonts w:ascii="GHEA Grapalat" w:hAnsi="GHEA Grapalat"/>
          <w:sz w:val="18"/>
          <w:szCs w:val="18"/>
        </w:rPr>
      </w:pPr>
    </w:p>
    <w:p w:rsidR="00715DEF" w:rsidRPr="00715DEF" w:rsidRDefault="00715DEF" w:rsidP="00715DEF">
      <w:pPr>
        <w:widowControl w:val="0"/>
        <w:jc w:val="both"/>
        <w:rPr>
          <w:rFonts w:ascii="GHEA Grapalat" w:hAnsi="GHEA Grapalat"/>
          <w:sz w:val="18"/>
          <w:szCs w:val="18"/>
        </w:rPr>
      </w:pPr>
      <w:r w:rsidRPr="00715DEF">
        <w:rPr>
          <w:rFonts w:ascii="GHEA Grapalat" w:hAnsi="GHEA Grapalat"/>
          <w:sz w:val="18"/>
          <w:szCs w:val="18"/>
        </w:rPr>
        <w:t>• Доставка заказанной группы товаров осуществляется в течение рабочего дня, с 9:00 до 16:00.</w:t>
      </w:r>
    </w:p>
    <w:p w:rsidR="00715DEF" w:rsidRPr="00715DEF" w:rsidRDefault="00715DEF" w:rsidP="00715DEF">
      <w:pPr>
        <w:widowControl w:val="0"/>
        <w:jc w:val="both"/>
        <w:rPr>
          <w:rFonts w:ascii="GHEA Grapalat" w:hAnsi="GHEA Grapalat"/>
          <w:sz w:val="18"/>
          <w:szCs w:val="18"/>
        </w:rPr>
      </w:pPr>
    </w:p>
    <w:p w:rsidR="00715DEF" w:rsidRPr="00715DEF" w:rsidRDefault="00715DEF" w:rsidP="00715DEF">
      <w:pPr>
        <w:widowControl w:val="0"/>
        <w:jc w:val="both"/>
        <w:rPr>
          <w:rFonts w:ascii="GHEA Grapalat" w:hAnsi="GHEA Grapalat"/>
          <w:sz w:val="18"/>
          <w:szCs w:val="18"/>
        </w:rPr>
      </w:pPr>
      <w:r w:rsidRPr="00715DEF">
        <w:rPr>
          <w:rFonts w:ascii="GHEA Grapalat" w:hAnsi="GHEA Grapalat"/>
          <w:sz w:val="18"/>
          <w:szCs w:val="18"/>
        </w:rPr>
        <w:t xml:space="preserve">• Доставка </w:t>
      </w:r>
      <w:r w:rsidRPr="00715DEF">
        <w:rPr>
          <w:rFonts w:ascii="GHEA Grapalat" w:hAnsi="GHEA Grapalat"/>
          <w:bCs/>
          <w:iCs/>
          <w:sz w:val="18"/>
          <w:szCs w:val="18"/>
        </w:rPr>
        <w:t>мацун</w:t>
      </w:r>
      <w:r w:rsidRPr="00715DEF">
        <w:rPr>
          <w:rFonts w:ascii="GHEA Grapalat" w:hAnsi="GHEA Grapalat"/>
          <w:sz w:val="18"/>
          <w:szCs w:val="18"/>
        </w:rPr>
        <w:t xml:space="preserve"> осуществляется в течение 1 недели.</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2084"/>
        <w:gridCol w:w="1592"/>
        <w:gridCol w:w="974"/>
        <w:gridCol w:w="986"/>
        <w:gridCol w:w="699"/>
        <w:gridCol w:w="844"/>
        <w:gridCol w:w="537"/>
        <w:gridCol w:w="605"/>
        <w:gridCol w:w="703"/>
        <w:gridCol w:w="832"/>
        <w:gridCol w:w="867"/>
        <w:gridCol w:w="852"/>
        <w:gridCol w:w="975"/>
        <w:gridCol w:w="853"/>
        <w:gridCol w:w="799"/>
      </w:tblGrid>
      <w:tr w:rsidR="00B138F3" w:rsidRPr="00B138F3" w:rsidTr="00E05E4B">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15DEF">
        <w:trPr>
          <w:trHeight w:val="747"/>
          <w:jc w:val="center"/>
        </w:trPr>
        <w:tc>
          <w:tcPr>
            <w:tcW w:w="170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8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9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26"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E05E4B">
              <w:rPr>
                <w:rFonts w:ascii="GHEA Grapalat" w:hAnsi="GHEA Grapalat"/>
                <w:sz w:val="16"/>
                <w:szCs w:val="16"/>
              </w:rPr>
              <w:t>26</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6"/>
              <w:t>**</w:t>
            </w:r>
          </w:p>
        </w:tc>
      </w:tr>
      <w:tr w:rsidR="00B138F3" w:rsidRPr="00B138F3" w:rsidTr="00715DEF">
        <w:trPr>
          <w:trHeight w:val="594"/>
          <w:jc w:val="center"/>
        </w:trPr>
        <w:tc>
          <w:tcPr>
            <w:tcW w:w="1703" w:type="dxa"/>
          </w:tcPr>
          <w:p w:rsidR="00071D1C" w:rsidRPr="00B138F3" w:rsidRDefault="00071D1C" w:rsidP="00B46D58">
            <w:pPr>
              <w:widowControl w:val="0"/>
              <w:jc w:val="center"/>
              <w:rPr>
                <w:rFonts w:ascii="GHEA Grapalat" w:hAnsi="GHEA Grapalat"/>
                <w:sz w:val="16"/>
                <w:szCs w:val="16"/>
              </w:rPr>
            </w:pPr>
          </w:p>
        </w:tc>
        <w:tc>
          <w:tcPr>
            <w:tcW w:w="2084" w:type="dxa"/>
          </w:tcPr>
          <w:p w:rsidR="00071D1C" w:rsidRPr="00B138F3" w:rsidRDefault="00071D1C" w:rsidP="00B46D58">
            <w:pPr>
              <w:widowControl w:val="0"/>
              <w:jc w:val="center"/>
              <w:rPr>
                <w:rFonts w:ascii="GHEA Grapalat" w:hAnsi="GHEA Grapalat"/>
                <w:sz w:val="16"/>
                <w:szCs w:val="16"/>
              </w:rPr>
            </w:pPr>
          </w:p>
        </w:tc>
        <w:tc>
          <w:tcPr>
            <w:tcW w:w="1592" w:type="dxa"/>
          </w:tcPr>
          <w:p w:rsidR="00071D1C" w:rsidRPr="00B138F3" w:rsidRDefault="00071D1C" w:rsidP="00B46D58">
            <w:pPr>
              <w:widowControl w:val="0"/>
              <w:jc w:val="center"/>
              <w:rPr>
                <w:rFonts w:ascii="GHEA Grapalat" w:hAnsi="GHEA Grapalat"/>
                <w:sz w:val="16"/>
                <w:szCs w:val="16"/>
              </w:rPr>
            </w:pPr>
          </w:p>
        </w:tc>
        <w:tc>
          <w:tcPr>
            <w:tcW w:w="97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15DEF" w:rsidRPr="00B138F3" w:rsidTr="00715DEF">
        <w:trPr>
          <w:trHeight w:val="404"/>
          <w:jc w:val="center"/>
        </w:trPr>
        <w:tc>
          <w:tcPr>
            <w:tcW w:w="1703"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cs="Calibri"/>
                <w:color w:val="000000"/>
                <w:sz w:val="16"/>
                <w:szCs w:val="16"/>
              </w:rPr>
              <w:t>1</w:t>
            </w:r>
          </w:p>
        </w:tc>
        <w:tc>
          <w:tcPr>
            <w:tcW w:w="2084"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cs="Calibri"/>
                <w:color w:val="000000"/>
                <w:sz w:val="16"/>
                <w:szCs w:val="16"/>
              </w:rPr>
              <w:t>15811100</w:t>
            </w:r>
          </w:p>
        </w:tc>
        <w:tc>
          <w:tcPr>
            <w:tcW w:w="1592"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sz w:val="16"/>
                <w:szCs w:val="16"/>
              </w:rPr>
              <w:t>Хлеб</w:t>
            </w:r>
          </w:p>
        </w:tc>
        <w:tc>
          <w:tcPr>
            <w:tcW w:w="974" w:type="dxa"/>
            <w:vAlign w:val="center"/>
          </w:tcPr>
          <w:p w:rsidR="00715DEF" w:rsidRPr="00B138F3" w:rsidRDefault="00715DEF" w:rsidP="00B46D58">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B46D58">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B46D58">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cs="Calibri"/>
                <w:color w:val="000000"/>
                <w:sz w:val="16"/>
                <w:szCs w:val="16"/>
              </w:rPr>
              <w:t>2</w:t>
            </w:r>
          </w:p>
        </w:tc>
        <w:tc>
          <w:tcPr>
            <w:tcW w:w="2084"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cs="Calibri"/>
                <w:color w:val="000000"/>
                <w:sz w:val="16"/>
                <w:szCs w:val="16"/>
              </w:rPr>
              <w:t>15541100</w:t>
            </w:r>
          </w:p>
        </w:tc>
        <w:tc>
          <w:tcPr>
            <w:tcW w:w="1592"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sz w:val="16"/>
                <w:szCs w:val="16"/>
              </w:rPr>
              <w:t>Сыр</w:t>
            </w:r>
          </w:p>
        </w:tc>
        <w:tc>
          <w:tcPr>
            <w:tcW w:w="974" w:type="dxa"/>
            <w:vAlign w:val="center"/>
          </w:tcPr>
          <w:p w:rsidR="00715DEF" w:rsidRPr="00B138F3" w:rsidRDefault="00715DEF" w:rsidP="00F27F1C">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F27F1C">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F27F1C">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cs="Calibri"/>
                <w:color w:val="000000"/>
                <w:sz w:val="16"/>
                <w:szCs w:val="16"/>
              </w:rPr>
              <w:t>3</w:t>
            </w:r>
          </w:p>
        </w:tc>
        <w:tc>
          <w:tcPr>
            <w:tcW w:w="2084" w:type="dxa"/>
            <w:vAlign w:val="center"/>
          </w:tcPr>
          <w:p w:rsidR="00715DEF" w:rsidRPr="00715DEF" w:rsidRDefault="00715DEF" w:rsidP="00956D23">
            <w:pPr>
              <w:jc w:val="center"/>
              <w:rPr>
                <w:rFonts w:ascii="GHEA Grapalat" w:hAnsi="GHEA Grapalat"/>
                <w:sz w:val="16"/>
                <w:szCs w:val="16"/>
              </w:rPr>
            </w:pPr>
            <w:r w:rsidRPr="00715DEF">
              <w:rPr>
                <w:rFonts w:ascii="GHEA Grapalat" w:hAnsi="GHEA Grapalat" w:cs="Calibri"/>
                <w:color w:val="000000"/>
                <w:sz w:val="16"/>
                <w:szCs w:val="16"/>
              </w:rPr>
              <w:t>15551600</w:t>
            </w:r>
          </w:p>
        </w:tc>
        <w:tc>
          <w:tcPr>
            <w:tcW w:w="1592" w:type="dxa"/>
            <w:vAlign w:val="center"/>
          </w:tcPr>
          <w:p w:rsidR="00715DEF" w:rsidRPr="00715DEF" w:rsidRDefault="00715DEF" w:rsidP="00956D23">
            <w:pPr>
              <w:jc w:val="center"/>
              <w:rPr>
                <w:rFonts w:ascii="GHEA Grapalat" w:hAnsi="GHEA Grapalat"/>
                <w:sz w:val="16"/>
                <w:szCs w:val="16"/>
              </w:rPr>
            </w:pPr>
            <w:r w:rsidRPr="00715DEF">
              <w:rPr>
                <w:rFonts w:ascii="GHEA Grapalat" w:hAnsi="GHEA Grapalat"/>
                <w:bCs/>
                <w:iCs/>
                <w:sz w:val="16"/>
                <w:szCs w:val="16"/>
              </w:rPr>
              <w:t>Мацун</w:t>
            </w:r>
          </w:p>
        </w:tc>
        <w:tc>
          <w:tcPr>
            <w:tcW w:w="974" w:type="dxa"/>
            <w:vAlign w:val="center"/>
          </w:tcPr>
          <w:p w:rsidR="00715DEF" w:rsidRPr="00B138F3" w:rsidRDefault="00715DEF" w:rsidP="00F27F1C">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F27F1C">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F27F1C">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cs="Calibri"/>
                <w:color w:val="000000"/>
                <w:sz w:val="16"/>
                <w:szCs w:val="16"/>
              </w:rPr>
              <w:t>4</w:t>
            </w:r>
          </w:p>
        </w:tc>
        <w:tc>
          <w:tcPr>
            <w:tcW w:w="2084"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cs="Calibri"/>
                <w:color w:val="000000"/>
                <w:sz w:val="16"/>
                <w:szCs w:val="16"/>
              </w:rPr>
              <w:t>15616000</w:t>
            </w:r>
          </w:p>
        </w:tc>
        <w:tc>
          <w:tcPr>
            <w:tcW w:w="1592"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sz w:val="16"/>
                <w:szCs w:val="16"/>
              </w:rPr>
              <w:t>Гречка</w:t>
            </w:r>
          </w:p>
        </w:tc>
        <w:tc>
          <w:tcPr>
            <w:tcW w:w="974" w:type="dxa"/>
            <w:vAlign w:val="center"/>
          </w:tcPr>
          <w:p w:rsidR="00715DEF" w:rsidRPr="00B138F3" w:rsidRDefault="00715DEF" w:rsidP="00F27F1C">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F27F1C">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F27F1C">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cs="Calibri"/>
                <w:color w:val="000000"/>
                <w:sz w:val="16"/>
                <w:szCs w:val="16"/>
              </w:rPr>
              <w:t>5</w:t>
            </w:r>
          </w:p>
        </w:tc>
        <w:tc>
          <w:tcPr>
            <w:tcW w:w="2084"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cs="Calibri"/>
                <w:color w:val="000000"/>
                <w:sz w:val="16"/>
                <w:szCs w:val="16"/>
              </w:rPr>
              <w:t>15421100</w:t>
            </w:r>
          </w:p>
        </w:tc>
        <w:tc>
          <w:tcPr>
            <w:tcW w:w="1592"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sz w:val="16"/>
                <w:szCs w:val="16"/>
              </w:rPr>
              <w:t>Растительное масло</w:t>
            </w:r>
          </w:p>
        </w:tc>
        <w:tc>
          <w:tcPr>
            <w:tcW w:w="974" w:type="dxa"/>
            <w:vAlign w:val="center"/>
          </w:tcPr>
          <w:p w:rsidR="00715DEF" w:rsidRPr="00B138F3" w:rsidRDefault="00715DEF" w:rsidP="00F27F1C">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F27F1C">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F27F1C">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cs="Calibri"/>
                <w:color w:val="000000"/>
                <w:sz w:val="16"/>
                <w:szCs w:val="16"/>
              </w:rPr>
              <w:t>6</w:t>
            </w:r>
          </w:p>
        </w:tc>
        <w:tc>
          <w:tcPr>
            <w:tcW w:w="2084" w:type="dxa"/>
            <w:vAlign w:val="center"/>
          </w:tcPr>
          <w:p w:rsidR="00715DEF" w:rsidRPr="008E5ED1" w:rsidRDefault="00715DEF" w:rsidP="00956D23">
            <w:pPr>
              <w:jc w:val="center"/>
              <w:rPr>
                <w:rFonts w:ascii="GHEA Grapalat" w:hAnsi="GHEA Grapalat" w:cs="Calibri"/>
                <w:color w:val="000000"/>
                <w:sz w:val="16"/>
                <w:szCs w:val="16"/>
              </w:rPr>
            </w:pPr>
            <w:r w:rsidRPr="008E5ED1">
              <w:rPr>
                <w:rFonts w:ascii="GHEA Grapalat" w:hAnsi="GHEA Grapalat" w:cs="Calibri"/>
                <w:color w:val="000000"/>
                <w:sz w:val="16"/>
                <w:szCs w:val="16"/>
              </w:rPr>
              <w:t>15333100</w:t>
            </w:r>
          </w:p>
        </w:tc>
        <w:tc>
          <w:tcPr>
            <w:tcW w:w="1592"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sz w:val="16"/>
                <w:szCs w:val="16"/>
              </w:rPr>
              <w:t>Томатная паста</w:t>
            </w:r>
          </w:p>
        </w:tc>
        <w:tc>
          <w:tcPr>
            <w:tcW w:w="974" w:type="dxa"/>
            <w:vAlign w:val="center"/>
          </w:tcPr>
          <w:p w:rsidR="00715DEF" w:rsidRPr="00B138F3" w:rsidRDefault="00715DEF" w:rsidP="00956D23">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956D23">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956D23">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cs="Calibri"/>
                <w:color w:val="000000"/>
                <w:sz w:val="16"/>
                <w:szCs w:val="16"/>
              </w:rPr>
              <w:t>7</w:t>
            </w:r>
          </w:p>
        </w:tc>
        <w:tc>
          <w:tcPr>
            <w:tcW w:w="2084" w:type="dxa"/>
            <w:vAlign w:val="center"/>
          </w:tcPr>
          <w:p w:rsidR="00715DEF" w:rsidRPr="008E5ED1" w:rsidRDefault="00715DEF" w:rsidP="00956D23">
            <w:pPr>
              <w:jc w:val="center"/>
              <w:rPr>
                <w:rFonts w:ascii="GHEA Grapalat" w:hAnsi="GHEA Grapalat" w:cs="Calibri"/>
                <w:color w:val="000000"/>
                <w:sz w:val="16"/>
                <w:szCs w:val="16"/>
              </w:rPr>
            </w:pPr>
            <w:r w:rsidRPr="008E5ED1">
              <w:rPr>
                <w:rFonts w:ascii="GHEA Grapalat" w:hAnsi="GHEA Grapalat" w:cs="Calibri"/>
                <w:color w:val="000000"/>
                <w:sz w:val="16"/>
                <w:szCs w:val="16"/>
              </w:rPr>
              <w:t>15851100</w:t>
            </w:r>
          </w:p>
        </w:tc>
        <w:tc>
          <w:tcPr>
            <w:tcW w:w="1592"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sz w:val="16"/>
                <w:szCs w:val="16"/>
              </w:rPr>
              <w:t>Макароны</w:t>
            </w:r>
          </w:p>
        </w:tc>
        <w:tc>
          <w:tcPr>
            <w:tcW w:w="974" w:type="dxa"/>
            <w:vAlign w:val="center"/>
          </w:tcPr>
          <w:p w:rsidR="00715DEF" w:rsidRPr="00B138F3" w:rsidRDefault="00715DEF" w:rsidP="00956D23">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956D23">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956D23">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cs="Calibri"/>
                <w:color w:val="000000"/>
                <w:sz w:val="16"/>
                <w:szCs w:val="16"/>
              </w:rPr>
              <w:t>8</w:t>
            </w:r>
          </w:p>
        </w:tc>
        <w:tc>
          <w:tcPr>
            <w:tcW w:w="2084" w:type="dxa"/>
            <w:vAlign w:val="center"/>
          </w:tcPr>
          <w:p w:rsidR="00715DEF" w:rsidRPr="008E5ED1" w:rsidRDefault="00715DEF" w:rsidP="00956D23">
            <w:pPr>
              <w:jc w:val="center"/>
              <w:rPr>
                <w:rFonts w:ascii="GHEA Grapalat" w:hAnsi="GHEA Grapalat" w:cs="Calibri"/>
                <w:color w:val="000000"/>
                <w:sz w:val="16"/>
                <w:szCs w:val="16"/>
              </w:rPr>
            </w:pPr>
            <w:r w:rsidRPr="008E5ED1">
              <w:rPr>
                <w:rFonts w:ascii="GHEA Grapalat" w:hAnsi="GHEA Grapalat" w:cs="Calibri"/>
                <w:color w:val="000000"/>
                <w:sz w:val="16"/>
                <w:szCs w:val="16"/>
              </w:rPr>
              <w:t>15614200</w:t>
            </w:r>
          </w:p>
        </w:tc>
        <w:tc>
          <w:tcPr>
            <w:tcW w:w="1592"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sz w:val="16"/>
                <w:szCs w:val="16"/>
              </w:rPr>
              <w:t>Рис</w:t>
            </w:r>
          </w:p>
        </w:tc>
        <w:tc>
          <w:tcPr>
            <w:tcW w:w="974" w:type="dxa"/>
            <w:vAlign w:val="center"/>
          </w:tcPr>
          <w:p w:rsidR="00715DEF" w:rsidRPr="00B138F3" w:rsidRDefault="00715DEF" w:rsidP="00956D23">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956D23">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956D23">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cs="Calibri"/>
                <w:color w:val="000000"/>
                <w:sz w:val="16"/>
                <w:szCs w:val="16"/>
              </w:rPr>
              <w:lastRenderedPageBreak/>
              <w:t>9</w:t>
            </w:r>
          </w:p>
        </w:tc>
        <w:tc>
          <w:tcPr>
            <w:tcW w:w="2084" w:type="dxa"/>
            <w:vAlign w:val="center"/>
          </w:tcPr>
          <w:p w:rsidR="00715DEF" w:rsidRPr="008E5ED1" w:rsidRDefault="00715DEF" w:rsidP="00956D23">
            <w:pPr>
              <w:jc w:val="center"/>
              <w:rPr>
                <w:rFonts w:ascii="GHEA Grapalat" w:hAnsi="GHEA Grapalat" w:cs="Calibri"/>
                <w:color w:val="000000"/>
                <w:sz w:val="16"/>
                <w:szCs w:val="16"/>
              </w:rPr>
            </w:pPr>
            <w:r w:rsidRPr="008E5ED1">
              <w:rPr>
                <w:rFonts w:ascii="GHEA Grapalat" w:hAnsi="GHEA Grapalat" w:cs="Calibri"/>
                <w:color w:val="000000"/>
                <w:sz w:val="16"/>
                <w:szCs w:val="16"/>
              </w:rPr>
              <w:t>15331153</w:t>
            </w:r>
          </w:p>
        </w:tc>
        <w:tc>
          <w:tcPr>
            <w:tcW w:w="1592"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sz w:val="16"/>
                <w:szCs w:val="16"/>
              </w:rPr>
              <w:t>Цельная чечевица</w:t>
            </w:r>
          </w:p>
        </w:tc>
        <w:tc>
          <w:tcPr>
            <w:tcW w:w="974" w:type="dxa"/>
            <w:vAlign w:val="center"/>
          </w:tcPr>
          <w:p w:rsidR="00715DEF" w:rsidRPr="00B138F3" w:rsidRDefault="00715DEF" w:rsidP="00956D23">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956D23">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956D23">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cs="Calibri"/>
                <w:color w:val="000000"/>
                <w:sz w:val="16"/>
                <w:szCs w:val="16"/>
              </w:rPr>
              <w:t>10</w:t>
            </w:r>
          </w:p>
        </w:tc>
        <w:tc>
          <w:tcPr>
            <w:tcW w:w="2084" w:type="dxa"/>
            <w:vAlign w:val="center"/>
          </w:tcPr>
          <w:p w:rsidR="00715DEF" w:rsidRPr="008E5ED1" w:rsidRDefault="00715DEF" w:rsidP="00956D23">
            <w:pPr>
              <w:jc w:val="center"/>
              <w:rPr>
                <w:rFonts w:ascii="GHEA Grapalat" w:hAnsi="GHEA Grapalat" w:cs="Calibri"/>
                <w:color w:val="000000"/>
                <w:sz w:val="16"/>
                <w:szCs w:val="16"/>
              </w:rPr>
            </w:pPr>
            <w:r w:rsidRPr="008E5ED1">
              <w:rPr>
                <w:rFonts w:ascii="GHEA Grapalat" w:hAnsi="GHEA Grapalat" w:cs="Calibri"/>
                <w:color w:val="000000"/>
                <w:sz w:val="16"/>
                <w:szCs w:val="16"/>
              </w:rPr>
              <w:t>15331154</w:t>
            </w:r>
          </w:p>
        </w:tc>
        <w:tc>
          <w:tcPr>
            <w:tcW w:w="1592"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sz w:val="16"/>
                <w:szCs w:val="16"/>
              </w:rPr>
              <w:t>Цельный горох</w:t>
            </w:r>
          </w:p>
        </w:tc>
        <w:tc>
          <w:tcPr>
            <w:tcW w:w="974" w:type="dxa"/>
            <w:vAlign w:val="center"/>
          </w:tcPr>
          <w:p w:rsidR="00715DEF" w:rsidRPr="00B138F3" w:rsidRDefault="00715DEF" w:rsidP="00956D23">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956D23">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956D23">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cs="Calibri"/>
                <w:color w:val="000000"/>
                <w:sz w:val="16"/>
                <w:szCs w:val="16"/>
              </w:rPr>
              <w:t>11</w:t>
            </w:r>
          </w:p>
        </w:tc>
        <w:tc>
          <w:tcPr>
            <w:tcW w:w="2084" w:type="dxa"/>
            <w:vAlign w:val="center"/>
          </w:tcPr>
          <w:p w:rsidR="00715DEF" w:rsidRPr="008E5ED1" w:rsidRDefault="00715DEF" w:rsidP="00956D23">
            <w:pPr>
              <w:jc w:val="center"/>
              <w:rPr>
                <w:rFonts w:ascii="GHEA Grapalat" w:hAnsi="GHEA Grapalat" w:cs="Calibri"/>
                <w:color w:val="000000"/>
                <w:sz w:val="16"/>
                <w:szCs w:val="16"/>
              </w:rPr>
            </w:pPr>
            <w:r w:rsidRPr="008E5ED1">
              <w:rPr>
                <w:rFonts w:ascii="GHEA Grapalat" w:hAnsi="GHEA Grapalat" w:cs="Calibri"/>
                <w:color w:val="000000"/>
                <w:sz w:val="16"/>
                <w:szCs w:val="16"/>
              </w:rPr>
              <w:t>15872400</w:t>
            </w:r>
          </w:p>
        </w:tc>
        <w:tc>
          <w:tcPr>
            <w:tcW w:w="1592"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sz w:val="16"/>
                <w:szCs w:val="16"/>
              </w:rPr>
              <w:t>Мелкая пищевая соль</w:t>
            </w:r>
          </w:p>
        </w:tc>
        <w:tc>
          <w:tcPr>
            <w:tcW w:w="974" w:type="dxa"/>
            <w:vAlign w:val="center"/>
          </w:tcPr>
          <w:p w:rsidR="00715DEF" w:rsidRPr="00B138F3" w:rsidRDefault="00715DEF" w:rsidP="00956D23">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956D23">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956D23">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cs="Calibri"/>
                <w:color w:val="000000"/>
                <w:sz w:val="16"/>
                <w:szCs w:val="16"/>
              </w:rPr>
              <w:t>12</w:t>
            </w:r>
          </w:p>
        </w:tc>
        <w:tc>
          <w:tcPr>
            <w:tcW w:w="2084" w:type="dxa"/>
            <w:vAlign w:val="center"/>
          </w:tcPr>
          <w:p w:rsidR="00715DEF" w:rsidRPr="008E5ED1" w:rsidRDefault="00715DEF" w:rsidP="00956D23">
            <w:pPr>
              <w:jc w:val="center"/>
              <w:rPr>
                <w:rFonts w:ascii="GHEA Grapalat" w:hAnsi="GHEA Grapalat" w:cs="Calibri"/>
                <w:color w:val="000000"/>
                <w:sz w:val="16"/>
                <w:szCs w:val="16"/>
              </w:rPr>
            </w:pPr>
            <w:r w:rsidRPr="008E5ED1">
              <w:rPr>
                <w:rFonts w:ascii="GHEA Grapalat" w:hAnsi="GHEA Grapalat" w:cs="Calibri"/>
                <w:color w:val="000000"/>
                <w:sz w:val="16"/>
                <w:szCs w:val="16"/>
              </w:rPr>
              <w:t>15112160</w:t>
            </w:r>
          </w:p>
        </w:tc>
        <w:tc>
          <w:tcPr>
            <w:tcW w:w="1592"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sz w:val="16"/>
                <w:szCs w:val="16"/>
              </w:rPr>
              <w:t>Куриная грудка</w:t>
            </w:r>
          </w:p>
        </w:tc>
        <w:tc>
          <w:tcPr>
            <w:tcW w:w="974" w:type="dxa"/>
            <w:vAlign w:val="center"/>
          </w:tcPr>
          <w:p w:rsidR="00715DEF" w:rsidRPr="00B138F3" w:rsidRDefault="00715DEF" w:rsidP="00956D23">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956D23">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956D23">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cs="Calibri"/>
                <w:color w:val="000000"/>
                <w:sz w:val="16"/>
                <w:szCs w:val="16"/>
              </w:rPr>
              <w:t>13</w:t>
            </w:r>
          </w:p>
        </w:tc>
        <w:tc>
          <w:tcPr>
            <w:tcW w:w="2084" w:type="dxa"/>
            <w:vAlign w:val="center"/>
          </w:tcPr>
          <w:p w:rsidR="00715DEF" w:rsidRPr="008E5ED1" w:rsidRDefault="00715DEF" w:rsidP="00956D23">
            <w:pPr>
              <w:jc w:val="center"/>
              <w:rPr>
                <w:rFonts w:ascii="GHEA Grapalat" w:hAnsi="GHEA Grapalat" w:cs="Calibri"/>
                <w:color w:val="000000"/>
                <w:sz w:val="16"/>
                <w:szCs w:val="16"/>
              </w:rPr>
            </w:pPr>
            <w:r w:rsidRPr="008E5ED1">
              <w:rPr>
                <w:rFonts w:ascii="GHEA Grapalat" w:hAnsi="GHEA Grapalat" w:cs="Calibri"/>
                <w:color w:val="000000"/>
                <w:sz w:val="16"/>
                <w:szCs w:val="16"/>
              </w:rPr>
              <w:t>03142510</w:t>
            </w:r>
          </w:p>
        </w:tc>
        <w:tc>
          <w:tcPr>
            <w:tcW w:w="1592"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sz w:val="16"/>
                <w:szCs w:val="16"/>
              </w:rPr>
              <w:t>Яйцо</w:t>
            </w:r>
          </w:p>
        </w:tc>
        <w:tc>
          <w:tcPr>
            <w:tcW w:w="974" w:type="dxa"/>
            <w:vAlign w:val="center"/>
          </w:tcPr>
          <w:p w:rsidR="00715DEF" w:rsidRPr="00B138F3" w:rsidRDefault="00715DEF" w:rsidP="00956D23">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956D23">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956D23">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cs="Calibri"/>
                <w:color w:val="000000"/>
                <w:sz w:val="16"/>
                <w:szCs w:val="16"/>
              </w:rPr>
              <w:t>14</w:t>
            </w:r>
          </w:p>
        </w:tc>
        <w:tc>
          <w:tcPr>
            <w:tcW w:w="2084" w:type="dxa"/>
            <w:vAlign w:val="center"/>
          </w:tcPr>
          <w:p w:rsidR="00715DEF" w:rsidRPr="008E5ED1" w:rsidRDefault="00715DEF" w:rsidP="00956D23">
            <w:pPr>
              <w:jc w:val="center"/>
              <w:rPr>
                <w:rFonts w:ascii="GHEA Grapalat" w:hAnsi="GHEA Grapalat" w:cs="Calibri"/>
                <w:color w:val="000000"/>
                <w:sz w:val="16"/>
                <w:szCs w:val="16"/>
              </w:rPr>
            </w:pPr>
            <w:r w:rsidRPr="008E5ED1">
              <w:rPr>
                <w:rFonts w:ascii="GHEA Grapalat" w:hAnsi="GHEA Grapalat" w:cs="Calibri"/>
                <w:color w:val="000000"/>
                <w:sz w:val="16"/>
                <w:szCs w:val="16"/>
              </w:rPr>
              <w:t>15311100</w:t>
            </w:r>
          </w:p>
        </w:tc>
        <w:tc>
          <w:tcPr>
            <w:tcW w:w="1592"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sz w:val="16"/>
                <w:szCs w:val="16"/>
              </w:rPr>
              <w:t>Картофель</w:t>
            </w:r>
          </w:p>
        </w:tc>
        <w:tc>
          <w:tcPr>
            <w:tcW w:w="974" w:type="dxa"/>
            <w:vAlign w:val="center"/>
          </w:tcPr>
          <w:p w:rsidR="00715DEF" w:rsidRPr="00B138F3" w:rsidRDefault="00715DEF" w:rsidP="00956D23">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956D23">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956D23">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cs="Calibri"/>
                <w:color w:val="000000"/>
                <w:sz w:val="16"/>
                <w:szCs w:val="16"/>
              </w:rPr>
              <w:t>15</w:t>
            </w:r>
          </w:p>
        </w:tc>
        <w:tc>
          <w:tcPr>
            <w:tcW w:w="2084" w:type="dxa"/>
            <w:vAlign w:val="center"/>
          </w:tcPr>
          <w:p w:rsidR="00715DEF" w:rsidRPr="008E5ED1" w:rsidRDefault="00715DEF" w:rsidP="00956D23">
            <w:pPr>
              <w:jc w:val="center"/>
              <w:rPr>
                <w:rFonts w:ascii="GHEA Grapalat" w:hAnsi="GHEA Grapalat" w:cs="Calibri"/>
                <w:color w:val="000000"/>
                <w:sz w:val="16"/>
                <w:szCs w:val="16"/>
              </w:rPr>
            </w:pPr>
            <w:r w:rsidRPr="008E5ED1">
              <w:rPr>
                <w:rFonts w:ascii="GHEA Grapalat" w:hAnsi="GHEA Grapalat" w:cs="Calibri"/>
                <w:color w:val="000000"/>
                <w:sz w:val="16"/>
                <w:szCs w:val="16"/>
              </w:rPr>
              <w:t>03221410</w:t>
            </w:r>
          </w:p>
        </w:tc>
        <w:tc>
          <w:tcPr>
            <w:tcW w:w="1592"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sz w:val="16"/>
                <w:szCs w:val="16"/>
              </w:rPr>
              <w:t>Капуста</w:t>
            </w:r>
          </w:p>
        </w:tc>
        <w:tc>
          <w:tcPr>
            <w:tcW w:w="974" w:type="dxa"/>
            <w:vAlign w:val="center"/>
          </w:tcPr>
          <w:p w:rsidR="00715DEF" w:rsidRPr="00B138F3" w:rsidRDefault="00715DEF" w:rsidP="00956D23">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956D23">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956D23">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cs="Calibri"/>
                <w:color w:val="000000"/>
                <w:sz w:val="16"/>
                <w:szCs w:val="16"/>
              </w:rPr>
              <w:t>16</w:t>
            </w:r>
          </w:p>
        </w:tc>
        <w:tc>
          <w:tcPr>
            <w:tcW w:w="2084" w:type="dxa"/>
            <w:vAlign w:val="center"/>
          </w:tcPr>
          <w:p w:rsidR="00715DEF" w:rsidRPr="008E5ED1" w:rsidRDefault="00715DEF" w:rsidP="00956D23">
            <w:pPr>
              <w:jc w:val="center"/>
              <w:rPr>
                <w:rFonts w:ascii="GHEA Grapalat" w:hAnsi="GHEA Grapalat" w:cs="Calibri"/>
                <w:color w:val="000000"/>
                <w:sz w:val="16"/>
                <w:szCs w:val="16"/>
              </w:rPr>
            </w:pPr>
            <w:r w:rsidRPr="008E5ED1">
              <w:rPr>
                <w:rFonts w:ascii="GHEA Grapalat" w:hAnsi="GHEA Grapalat" w:cs="Calibri"/>
                <w:color w:val="000000"/>
                <w:sz w:val="16"/>
                <w:szCs w:val="16"/>
              </w:rPr>
              <w:t>03221110</w:t>
            </w:r>
          </w:p>
        </w:tc>
        <w:tc>
          <w:tcPr>
            <w:tcW w:w="1592"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sz w:val="16"/>
                <w:szCs w:val="16"/>
              </w:rPr>
              <w:t>Морковь</w:t>
            </w:r>
          </w:p>
        </w:tc>
        <w:tc>
          <w:tcPr>
            <w:tcW w:w="974" w:type="dxa"/>
            <w:vAlign w:val="center"/>
          </w:tcPr>
          <w:p w:rsidR="00715DEF" w:rsidRPr="00B138F3" w:rsidRDefault="00715DEF" w:rsidP="00956D23">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956D23">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956D23">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cs="Calibri"/>
                <w:color w:val="000000"/>
                <w:sz w:val="16"/>
                <w:szCs w:val="16"/>
              </w:rPr>
              <w:t>17</w:t>
            </w:r>
          </w:p>
        </w:tc>
        <w:tc>
          <w:tcPr>
            <w:tcW w:w="2084" w:type="dxa"/>
            <w:vAlign w:val="center"/>
          </w:tcPr>
          <w:p w:rsidR="00715DEF" w:rsidRPr="008E5ED1" w:rsidRDefault="00715DEF" w:rsidP="00956D23">
            <w:pPr>
              <w:jc w:val="center"/>
              <w:rPr>
                <w:rFonts w:ascii="GHEA Grapalat" w:hAnsi="GHEA Grapalat" w:cs="Calibri"/>
                <w:color w:val="000000"/>
                <w:sz w:val="16"/>
                <w:szCs w:val="16"/>
              </w:rPr>
            </w:pPr>
            <w:r w:rsidRPr="008E5ED1">
              <w:rPr>
                <w:rFonts w:ascii="GHEA Grapalat" w:hAnsi="GHEA Grapalat" w:cs="Calibri"/>
                <w:color w:val="000000"/>
                <w:sz w:val="16"/>
                <w:szCs w:val="16"/>
              </w:rPr>
              <w:t>03221100</w:t>
            </w:r>
          </w:p>
        </w:tc>
        <w:tc>
          <w:tcPr>
            <w:tcW w:w="1592"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sz w:val="16"/>
                <w:szCs w:val="16"/>
                <w:lang w:val="hy-AM"/>
              </w:rPr>
              <w:t>Свекла</w:t>
            </w:r>
          </w:p>
        </w:tc>
        <w:tc>
          <w:tcPr>
            <w:tcW w:w="974" w:type="dxa"/>
            <w:vAlign w:val="center"/>
          </w:tcPr>
          <w:p w:rsidR="00715DEF" w:rsidRPr="00B138F3" w:rsidRDefault="00715DEF" w:rsidP="00956D23">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956D23">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956D23">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cs="Calibri"/>
                <w:color w:val="000000"/>
                <w:sz w:val="16"/>
                <w:szCs w:val="16"/>
              </w:rPr>
              <w:t>18</w:t>
            </w:r>
          </w:p>
        </w:tc>
        <w:tc>
          <w:tcPr>
            <w:tcW w:w="2084" w:type="dxa"/>
            <w:vAlign w:val="center"/>
          </w:tcPr>
          <w:p w:rsidR="00715DEF" w:rsidRPr="008E5ED1" w:rsidRDefault="00715DEF" w:rsidP="00956D23">
            <w:pPr>
              <w:jc w:val="center"/>
              <w:rPr>
                <w:rFonts w:ascii="GHEA Grapalat" w:hAnsi="GHEA Grapalat" w:cs="Calibri"/>
                <w:color w:val="000000"/>
                <w:sz w:val="16"/>
                <w:szCs w:val="16"/>
              </w:rPr>
            </w:pPr>
            <w:r w:rsidRPr="008E5ED1">
              <w:rPr>
                <w:rFonts w:ascii="GHEA Grapalat" w:hAnsi="GHEA Grapalat" w:cs="Calibri"/>
                <w:color w:val="000000"/>
                <w:sz w:val="16"/>
                <w:szCs w:val="16"/>
              </w:rPr>
              <w:t>03222128</w:t>
            </w:r>
          </w:p>
        </w:tc>
        <w:tc>
          <w:tcPr>
            <w:tcW w:w="1592" w:type="dxa"/>
            <w:vAlign w:val="center"/>
          </w:tcPr>
          <w:p w:rsidR="00715DEF" w:rsidRPr="008E5ED1" w:rsidRDefault="00715DEF" w:rsidP="00956D23">
            <w:pPr>
              <w:jc w:val="center"/>
              <w:rPr>
                <w:rFonts w:ascii="GHEA Grapalat" w:hAnsi="GHEA Grapalat"/>
                <w:sz w:val="16"/>
                <w:szCs w:val="16"/>
              </w:rPr>
            </w:pPr>
            <w:r w:rsidRPr="008E5ED1">
              <w:rPr>
                <w:rFonts w:ascii="GHEA Grapalat" w:hAnsi="GHEA Grapalat"/>
                <w:sz w:val="16"/>
                <w:szCs w:val="16"/>
              </w:rPr>
              <w:t>Яблоко</w:t>
            </w:r>
          </w:p>
        </w:tc>
        <w:tc>
          <w:tcPr>
            <w:tcW w:w="974" w:type="dxa"/>
            <w:vAlign w:val="center"/>
          </w:tcPr>
          <w:p w:rsidR="00715DEF" w:rsidRPr="00B138F3" w:rsidRDefault="00715DEF" w:rsidP="00956D23">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956D23">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956D23">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956D23">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22"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343C" w:rsidRDefault="00BA343C">
      <w:r>
        <w:separator/>
      </w:r>
    </w:p>
  </w:endnote>
  <w:endnote w:type="continuationSeparator" w:id="0">
    <w:p w:rsidR="00BA343C" w:rsidRDefault="00BA3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956D23" w:rsidRPr="00C861E9" w:rsidRDefault="00956D2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C2846">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343C" w:rsidRDefault="00BA343C">
      <w:r>
        <w:separator/>
      </w:r>
    </w:p>
  </w:footnote>
  <w:footnote w:type="continuationSeparator" w:id="0">
    <w:p w:rsidR="00BA343C" w:rsidRDefault="00BA343C">
      <w:r>
        <w:continuationSeparator/>
      </w:r>
    </w:p>
  </w:footnote>
  <w:footnote w:id="1">
    <w:p w:rsidR="00956D23" w:rsidRPr="00541313" w:rsidRDefault="00956D2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56D23" w:rsidRPr="00DB4FE3" w:rsidRDefault="00956D23"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956D23" w:rsidRPr="00DB4FE3" w:rsidRDefault="00956D23"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956D23" w:rsidRDefault="00956D23"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956D23" w:rsidRPr="00D3436F" w:rsidRDefault="00956D2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56D23" w:rsidRPr="008842CE" w:rsidRDefault="00956D23" w:rsidP="001831C4">
      <w:pPr>
        <w:pStyle w:val="FootnoteText"/>
        <w:widowControl w:val="0"/>
        <w:jc w:val="both"/>
        <w:rPr>
          <w:rFonts w:ascii="GHEA Grapalat" w:hAnsi="GHEA Grapalat"/>
          <w:lang w:val="af-ZA"/>
        </w:rPr>
      </w:pPr>
    </w:p>
    <w:p w:rsidR="00956D23" w:rsidRPr="008842CE" w:rsidRDefault="00956D23" w:rsidP="008842CE">
      <w:pPr>
        <w:pStyle w:val="FootnoteText"/>
        <w:widowControl w:val="0"/>
        <w:jc w:val="both"/>
        <w:rPr>
          <w:rFonts w:ascii="GHEA Grapalat" w:hAnsi="GHEA Grapalat"/>
          <w:lang w:val="af-ZA"/>
        </w:rPr>
      </w:pPr>
    </w:p>
  </w:footnote>
  <w:footnote w:id="2">
    <w:p w:rsidR="00956D23" w:rsidRPr="00CD6B60" w:rsidRDefault="00956D2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56D23" w:rsidRPr="00CD6B60" w:rsidRDefault="00956D2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56D23" w:rsidRPr="00CD6B60" w:rsidRDefault="00956D2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56D23" w:rsidRPr="00CD6B60" w:rsidRDefault="00956D2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956D23" w:rsidRPr="00CA2B01" w:rsidRDefault="00956D23"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956D23" w:rsidRPr="00CA2B01" w:rsidRDefault="00956D2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956D23" w:rsidRPr="00CA2B01" w:rsidRDefault="00956D2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956D23" w:rsidRPr="005D5092" w:rsidRDefault="00956D23"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956D23" w:rsidRPr="0034222E" w:rsidDel="00932115" w:rsidRDefault="00956D23"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956D23" w:rsidRPr="00D3436F" w:rsidRDefault="00956D23"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56D23" w:rsidRPr="000811C1" w:rsidRDefault="00956D23">
      <w:pPr>
        <w:pStyle w:val="FootnoteText"/>
        <w:rPr>
          <w:rFonts w:asciiTheme="minorHAnsi" w:hAnsiTheme="minorHAnsi"/>
        </w:rPr>
      </w:pPr>
    </w:p>
  </w:footnote>
  <w:footnote w:id="6">
    <w:p w:rsidR="00956D23" w:rsidRDefault="00956D23" w:rsidP="00AA4D5E">
      <w:pPr>
        <w:pStyle w:val="FootnoteText"/>
        <w:jc w:val="both"/>
        <w:rPr>
          <w:ins w:id="5"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956D23" w:rsidRDefault="00956D23" w:rsidP="00AA4D5E">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956D23" w:rsidRPr="00EE76ED" w:rsidRDefault="00956D23" w:rsidP="00AA4D5E">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956D23" w:rsidRPr="002C2499" w:rsidRDefault="00956D23" w:rsidP="00AA4D5E">
      <w:pPr>
        <w:pStyle w:val="FootnoteText"/>
        <w:jc w:val="both"/>
      </w:pPr>
    </w:p>
    <w:p w:rsidR="00956D23" w:rsidRPr="000811C1" w:rsidRDefault="00956D23">
      <w:pPr>
        <w:pStyle w:val="FootnoteText"/>
        <w:rPr>
          <w:rFonts w:asciiTheme="minorHAnsi" w:hAnsiTheme="minorHAnsi"/>
        </w:rPr>
      </w:pPr>
    </w:p>
  </w:footnote>
  <w:footnote w:id="7">
    <w:p w:rsidR="00956D23" w:rsidRPr="008842CE" w:rsidRDefault="00956D2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56D23" w:rsidRPr="000811C1" w:rsidRDefault="00956D23">
      <w:pPr>
        <w:pStyle w:val="FootnoteText"/>
        <w:rPr>
          <w:lang w:val="af-ZA"/>
        </w:rPr>
      </w:pPr>
    </w:p>
  </w:footnote>
  <w:footnote w:id="8">
    <w:p w:rsidR="00956D23" w:rsidRPr="004A4643" w:rsidRDefault="00956D23"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rsidR="00956D23" w:rsidRPr="008E4439" w:rsidRDefault="00956D23"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56D23" w:rsidRPr="000811C1" w:rsidRDefault="00956D23" w:rsidP="0027573B">
      <w:pPr>
        <w:pStyle w:val="FootnoteText"/>
        <w:rPr>
          <w:rFonts w:ascii="Sylfaen" w:hAnsi="Sylfaen"/>
          <w:sz w:val="18"/>
          <w:szCs w:val="18"/>
        </w:rPr>
      </w:pPr>
    </w:p>
  </w:footnote>
  <w:footnote w:id="10">
    <w:p w:rsidR="00956D23" w:rsidRPr="00A31673" w:rsidRDefault="00956D2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956D23" w:rsidRPr="00DE7706" w:rsidRDefault="00956D23">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956D23" w:rsidRPr="008416BA" w:rsidRDefault="00956D23"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56D23" w:rsidRDefault="00956D23" w:rsidP="006B3E56">
      <w:pPr>
        <w:jc w:val="both"/>
      </w:pPr>
    </w:p>
    <w:p w:rsidR="00956D23" w:rsidRPr="008B70EB" w:rsidRDefault="00956D2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956D23" w:rsidRPr="008B70EB" w:rsidRDefault="00956D2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956D23" w:rsidRPr="008B70EB" w:rsidRDefault="00956D2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56D23" w:rsidRDefault="00956D23" w:rsidP="00637230">
      <w:pPr>
        <w:jc w:val="both"/>
        <w:rPr>
          <w:rFonts w:asciiTheme="minorHAnsi" w:hAnsiTheme="minorHAnsi"/>
          <w:lang w:val="af-ZA"/>
        </w:rPr>
      </w:pPr>
    </w:p>
  </w:footnote>
  <w:footnote w:id="13">
    <w:p w:rsidR="00956D23" w:rsidRPr="00A25D1B" w:rsidRDefault="00956D23"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956D23" w:rsidRPr="00DC619D" w:rsidRDefault="00956D2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956D23" w:rsidRPr="00D3436F" w:rsidRDefault="00956D2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56D23" w:rsidRPr="00D3436F" w:rsidRDefault="00956D23">
      <w:pPr>
        <w:pStyle w:val="FootnoteText"/>
        <w:rPr>
          <w:lang w:val="es-ES"/>
        </w:rPr>
      </w:pPr>
    </w:p>
  </w:footnote>
  <w:footnote w:id="16">
    <w:p w:rsidR="00956D23" w:rsidRPr="00DC0B85" w:rsidRDefault="00956D23">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DC0B85">
        <w:rPr>
          <w:rFonts w:ascii="GHEA Grapalat" w:hAnsi="GHEA Grapalat"/>
          <w:i/>
        </w:rPr>
        <w:t>.</w:t>
      </w:r>
    </w:p>
    <w:p w:rsidR="00956D23" w:rsidRPr="00B138F3" w:rsidRDefault="00956D23" w:rsidP="00DC0B85">
      <w:pPr>
        <w:widowControl w:val="0"/>
        <w:spacing w:after="160"/>
        <w:ind w:right="-286"/>
        <w:jc w:val="both"/>
        <w:rPr>
          <w:rFonts w:ascii="GHEA Grapalat" w:hAnsi="GHEA Grapalat"/>
          <w:b/>
        </w:rPr>
      </w:pPr>
      <w:r w:rsidRPr="00B61EF3">
        <w:rPr>
          <w:rFonts w:ascii="GHEA Grapalat" w:hAnsi="GHEA Grapalat"/>
          <w:i/>
          <w:szCs w:val="16"/>
        </w:rPr>
        <w:t>**</w:t>
      </w:r>
      <w:r w:rsidRPr="00DC0B85">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956D23" w:rsidRPr="00DC0B85" w:rsidRDefault="00956D23" w:rsidP="00DC0B85">
      <w:pPr>
        <w:pStyle w:val="FootnoteText"/>
        <w:ind w:right="-286" w:firstLine="567"/>
      </w:pPr>
    </w:p>
  </w:footnote>
  <w:footnote w:id="17">
    <w:p w:rsidR="00956D23" w:rsidRPr="00217344" w:rsidRDefault="00956D23"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956D23" w:rsidRPr="00217344" w:rsidRDefault="00956D23"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956D23" w:rsidRPr="008842CE" w:rsidRDefault="00956D2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56D23" w:rsidRPr="008842CE" w:rsidRDefault="00956D23" w:rsidP="003D2FE2">
      <w:pPr>
        <w:pStyle w:val="FootnoteText"/>
        <w:jc w:val="both"/>
        <w:rPr>
          <w:rFonts w:ascii="GHEA Grapalat" w:hAnsi="GHEA Grapalat"/>
        </w:rPr>
      </w:pPr>
    </w:p>
  </w:footnote>
  <w:footnote w:id="20">
    <w:p w:rsidR="00956D23" w:rsidRPr="008842CE" w:rsidRDefault="00956D23" w:rsidP="003D2FE2">
      <w:pPr>
        <w:pStyle w:val="FootnoteText"/>
        <w:jc w:val="both"/>
      </w:pPr>
    </w:p>
  </w:footnote>
  <w:footnote w:id="21">
    <w:p w:rsidR="00956D23" w:rsidRPr="008842CE" w:rsidRDefault="00956D23" w:rsidP="00AB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56D23" w:rsidRPr="008842CE" w:rsidRDefault="00956D23" w:rsidP="00AB3F76">
      <w:pPr>
        <w:pStyle w:val="FootnoteText"/>
        <w:jc w:val="both"/>
        <w:rPr>
          <w:rFonts w:ascii="GHEA Grapalat" w:hAnsi="GHEA Grapalat"/>
        </w:rPr>
      </w:pPr>
    </w:p>
  </w:footnote>
  <w:footnote w:id="22">
    <w:p w:rsidR="00956D23" w:rsidRPr="008842CE" w:rsidRDefault="00956D2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56D23" w:rsidRPr="008842CE" w:rsidRDefault="00956D23" w:rsidP="000A214C">
      <w:pPr>
        <w:pStyle w:val="FootnoteText"/>
        <w:jc w:val="both"/>
        <w:rPr>
          <w:rFonts w:ascii="GHEA Grapalat" w:hAnsi="GHEA Grapalat"/>
        </w:rPr>
      </w:pPr>
    </w:p>
  </w:footnote>
  <w:footnote w:id="23">
    <w:p w:rsidR="00956D23" w:rsidRPr="008842CE" w:rsidRDefault="00956D23" w:rsidP="000A214C">
      <w:pPr>
        <w:pStyle w:val="FootnoteText"/>
        <w:jc w:val="both"/>
      </w:pPr>
    </w:p>
  </w:footnote>
  <w:footnote w:id="24">
    <w:p w:rsidR="00956D23" w:rsidRPr="008842CE" w:rsidRDefault="00956D23"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956D23" w:rsidRDefault="00956D23" w:rsidP="00D3436F">
      <w:pPr>
        <w:pStyle w:val="FootnoteText"/>
        <w:widowControl w:val="0"/>
        <w:jc w:val="both"/>
        <w:rPr>
          <w:ins w:id="16"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956D23" w:rsidRPr="00F21C0D" w:rsidRDefault="00956D23" w:rsidP="00D3436F">
      <w:pPr>
        <w:pStyle w:val="FootnoteText"/>
        <w:widowControl w:val="0"/>
        <w:jc w:val="both"/>
        <w:rPr>
          <w:lang w:val="hy-AM"/>
        </w:rPr>
      </w:pPr>
    </w:p>
  </w:footnote>
  <w:footnote w:id="26">
    <w:p w:rsidR="00956D23" w:rsidRDefault="00956D23"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56D23" w:rsidRDefault="00956D23" w:rsidP="005E52ED">
      <w:pPr>
        <w:pStyle w:val="FootnoteText"/>
        <w:widowControl w:val="0"/>
        <w:jc w:val="both"/>
        <w:rPr>
          <w:rFonts w:ascii="GHEA Grapalat" w:hAnsi="GHEA Grapalat"/>
          <w:i/>
        </w:rPr>
      </w:pPr>
    </w:p>
    <w:p w:rsidR="00956D23" w:rsidRDefault="00956D23" w:rsidP="005E52ED">
      <w:pPr>
        <w:pStyle w:val="FootnoteText"/>
        <w:widowControl w:val="0"/>
        <w:jc w:val="both"/>
        <w:rPr>
          <w:rFonts w:ascii="GHEA Grapalat" w:hAnsi="GHEA Grapalat"/>
          <w:i/>
        </w:rPr>
      </w:pPr>
    </w:p>
    <w:p w:rsidR="00956D23" w:rsidRPr="00EB336B" w:rsidRDefault="00956D23"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56D23" w:rsidRPr="00D3436F" w:rsidRDefault="00956D23">
      <w:pPr>
        <w:pStyle w:val="FootnoteText"/>
        <w:rPr>
          <w:lang w:val="hy-AM"/>
        </w:rPr>
      </w:pPr>
    </w:p>
  </w:footnote>
  <w:footnote w:id="27">
    <w:p w:rsidR="00956D23" w:rsidRPr="008842CE" w:rsidRDefault="00956D23"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56D23" w:rsidRPr="00E85250" w:rsidRDefault="00956D23" w:rsidP="00D90640">
      <w:pPr>
        <w:widowControl w:val="0"/>
        <w:spacing w:after="160" w:line="360" w:lineRule="auto"/>
        <w:ind w:firstLine="709"/>
        <w:jc w:val="both"/>
        <w:rPr>
          <w:rFonts w:ascii="GHEA Grapalat" w:hAnsi="GHEA Grapalat"/>
          <w:lang w:val="hy-AM"/>
        </w:rPr>
      </w:pPr>
    </w:p>
    <w:p w:rsidR="00956D23" w:rsidRPr="00D3436F" w:rsidRDefault="00956D23">
      <w:pPr>
        <w:pStyle w:val="FootnoteText"/>
        <w:rPr>
          <w:lang w:val="hy-AM"/>
        </w:rPr>
      </w:pPr>
    </w:p>
  </w:footnote>
  <w:footnote w:id="28">
    <w:p w:rsidR="00956D23" w:rsidRPr="00402BC3" w:rsidRDefault="00956D23"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56D23" w:rsidRPr="00552088" w:rsidRDefault="00956D2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56D23" w:rsidRPr="00D3436F" w:rsidRDefault="00956D23">
      <w:pPr>
        <w:pStyle w:val="FootnoteText"/>
        <w:rPr>
          <w:lang w:val="hy-AM"/>
        </w:rPr>
      </w:pPr>
    </w:p>
  </w:footnote>
  <w:footnote w:id="29">
    <w:p w:rsidR="00956D23" w:rsidRPr="008842CE" w:rsidRDefault="00956D23"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56D23" w:rsidRPr="00D3436F" w:rsidRDefault="00956D23">
      <w:pPr>
        <w:pStyle w:val="FootnoteText"/>
        <w:rPr>
          <w:lang w:val="hy-AM"/>
        </w:rPr>
      </w:pPr>
    </w:p>
  </w:footnote>
  <w:footnote w:id="30">
    <w:p w:rsidR="00956D23" w:rsidRPr="00D3436F" w:rsidRDefault="00956D23"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956D23" w:rsidRPr="008842CE" w:rsidRDefault="00956D23"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56D23" w:rsidRPr="00D3436F" w:rsidRDefault="00956D23">
      <w:pPr>
        <w:pStyle w:val="FootnoteText"/>
        <w:rPr>
          <w:lang w:val="hy-AM"/>
        </w:rPr>
      </w:pPr>
    </w:p>
  </w:footnote>
  <w:footnote w:id="32">
    <w:p w:rsidR="00956D23" w:rsidRPr="00E861BF" w:rsidRDefault="00956D2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3">
    <w:p w:rsidR="00956D23" w:rsidRPr="00C84B20" w:rsidRDefault="00956D23"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956D23" w:rsidRDefault="00956D23"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956D23" w:rsidRPr="00E861BF" w:rsidRDefault="00956D23"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4">
    <w:p w:rsidR="00956D23" w:rsidRPr="00E861BF" w:rsidRDefault="00956D2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5">
    <w:p w:rsidR="00956D23" w:rsidRPr="008842CE" w:rsidRDefault="00956D23"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rsidR="00956D23" w:rsidRPr="008842CE" w:rsidRDefault="00956D23"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45A"/>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D7C6F"/>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700"/>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C73"/>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D52"/>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0DE"/>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314"/>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27F3"/>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0C71"/>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846"/>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6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6C32"/>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5DEF"/>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35F"/>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5ED1"/>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56D23"/>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77BC0"/>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605"/>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0F4"/>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5C3"/>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82"/>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56C"/>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76"/>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8CE"/>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CB7"/>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43C"/>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9BB"/>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27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4D8"/>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09D"/>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6895"/>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B2D"/>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E4B"/>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F1C"/>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126C"/>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0A3DA"/>
  <w15:docId w15:val="{5ADA7DF9-F204-40CC-B81D-855205F07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UnresolvedMention">
    <w:name w:val="Unresolved Mention"/>
    <w:basedOn w:val="DefaultParagraphFont"/>
    <w:uiPriority w:val="99"/>
    <w:semiHidden/>
    <w:unhideWhenUsed/>
    <w:rsid w:val="009B06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sian2@school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isian2@school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CD9AE-BA84-417C-BB8A-9219393CD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2205</TotalTime>
  <Pages>113</Pages>
  <Words>25857</Words>
  <Characters>147388</Characters>
  <Application>Microsoft Office Word</Application>
  <DocSecurity>0</DocSecurity>
  <Lines>1228</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172900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1331</cp:revision>
  <cp:lastPrinted>2018-02-16T07:12:00Z</cp:lastPrinted>
  <dcterms:created xsi:type="dcterms:W3CDTF">2019-10-28T07:04:00Z</dcterms:created>
  <dcterms:modified xsi:type="dcterms:W3CDTF">2025-12-18T07:23:00Z</dcterms:modified>
</cp:coreProperties>
</file>